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630EC" w14:textId="09FE2589" w:rsidR="00B726AF" w:rsidRDefault="008551DD">
      <w:pPr>
        <w:pStyle w:val="CRCoverPage"/>
        <w:tabs>
          <w:tab w:val="right" w:pos="9639"/>
        </w:tabs>
        <w:spacing w:after="0"/>
        <w:rPr>
          <w:b/>
          <w:i/>
          <w:noProof/>
          <w:sz w:val="28"/>
        </w:rPr>
      </w:pPr>
      <w:r w:rsidRPr="008551DD">
        <w:rPr>
          <w:b/>
          <w:noProof/>
          <w:sz w:val="24"/>
        </w:rPr>
        <w:t>3GPP TSG-SA2 Meeting #15</w:t>
      </w:r>
      <w:r w:rsidR="00611FED">
        <w:rPr>
          <w:b/>
          <w:noProof/>
          <w:sz w:val="24"/>
        </w:rPr>
        <w:t>7</w:t>
      </w:r>
      <w:r w:rsidR="001E41F3" w:rsidRPr="000147EF">
        <w:rPr>
          <w:b/>
          <w:i/>
          <w:noProof/>
          <w:sz w:val="28"/>
        </w:rPr>
        <w:tab/>
      </w:r>
      <w:r w:rsidR="00870652">
        <w:rPr>
          <w:b/>
          <w:i/>
          <w:noProof/>
          <w:sz w:val="28"/>
        </w:rPr>
        <w:t xml:space="preserve">  </w:t>
      </w:r>
      <w:r w:rsidR="007E64D3" w:rsidRPr="007E64D3">
        <w:rPr>
          <w:b/>
          <w:i/>
          <w:noProof/>
          <w:sz w:val="28"/>
        </w:rPr>
        <w:t>S2-2308201</w:t>
      </w:r>
    </w:p>
    <w:p w14:paraId="7CB45193" w14:textId="03B06791" w:rsidR="001E41F3" w:rsidRPr="008609B0" w:rsidRDefault="00611FED" w:rsidP="008018D6">
      <w:pPr>
        <w:rPr>
          <w:rFonts w:ascii="Arial" w:hAnsi="Arial" w:cs="Arial"/>
          <w:b/>
          <w:noProof/>
          <w:sz w:val="24"/>
        </w:rPr>
      </w:pPr>
      <w:r>
        <w:rPr>
          <w:rFonts w:ascii="Arial" w:eastAsia="Arial Unicode MS" w:hAnsi="Arial" w:cs="Arial"/>
          <w:b/>
          <w:bCs/>
          <w:sz w:val="24"/>
        </w:rPr>
        <w:t>May</w:t>
      </w:r>
      <w:r w:rsidR="008551DD" w:rsidRPr="008609B0">
        <w:rPr>
          <w:rFonts w:ascii="Arial" w:eastAsia="Arial Unicode MS" w:hAnsi="Arial" w:cs="Arial"/>
          <w:b/>
          <w:bCs/>
          <w:sz w:val="24"/>
        </w:rPr>
        <w:t xml:space="preserve"> </w:t>
      </w:r>
      <w:r>
        <w:rPr>
          <w:rFonts w:ascii="Arial" w:eastAsia="Arial Unicode MS" w:hAnsi="Arial" w:cs="Arial"/>
          <w:b/>
          <w:bCs/>
          <w:sz w:val="24"/>
        </w:rPr>
        <w:t>22</w:t>
      </w:r>
      <w:r w:rsidR="00024425" w:rsidRPr="008609B0">
        <w:rPr>
          <w:rFonts w:ascii="Arial" w:eastAsia="Arial Unicode MS" w:hAnsi="Arial" w:cs="Arial"/>
          <w:b/>
          <w:bCs/>
          <w:sz w:val="24"/>
        </w:rPr>
        <w:t xml:space="preserve"> – </w:t>
      </w:r>
      <w:r>
        <w:rPr>
          <w:rFonts w:ascii="Arial" w:eastAsia="Arial Unicode MS" w:hAnsi="Arial" w:cs="Arial"/>
          <w:b/>
          <w:bCs/>
          <w:sz w:val="24"/>
        </w:rPr>
        <w:t>26</w:t>
      </w:r>
      <w:r w:rsidR="008551DD" w:rsidRPr="008609B0">
        <w:rPr>
          <w:rFonts w:ascii="Arial" w:eastAsia="Arial Unicode MS" w:hAnsi="Arial" w:cs="Arial"/>
          <w:b/>
          <w:bCs/>
          <w:sz w:val="24"/>
        </w:rPr>
        <w:t>, 2023</w:t>
      </w:r>
      <w:r>
        <w:rPr>
          <w:rFonts w:ascii="Arial" w:eastAsia="Arial Unicode MS" w:hAnsi="Arial" w:cs="Arial"/>
          <w:b/>
          <w:bCs/>
          <w:sz w:val="24"/>
        </w:rPr>
        <w:t>, Berlin, Germany</w:t>
      </w:r>
      <w:r w:rsidR="00700818" w:rsidRPr="008609B0">
        <w:rPr>
          <w:rFonts w:ascii="Arial" w:hAnsi="Arial" w:cs="Arial"/>
          <w:b/>
          <w:noProof/>
          <w:sz w:val="24"/>
        </w:rPr>
        <w:tab/>
      </w:r>
      <w:r w:rsidR="00700818" w:rsidRPr="008609B0">
        <w:rPr>
          <w:rFonts w:ascii="Arial" w:hAnsi="Arial" w:cs="Arial"/>
          <w:b/>
          <w:noProof/>
          <w:sz w:val="24"/>
        </w:rPr>
        <w:tab/>
      </w:r>
      <w:r w:rsidR="00700818" w:rsidRPr="008609B0">
        <w:rPr>
          <w:rFonts w:ascii="Arial" w:hAnsi="Arial" w:cs="Arial"/>
          <w:b/>
          <w:noProof/>
          <w:sz w:val="24"/>
        </w:rPr>
        <w:tab/>
      </w:r>
      <w:r w:rsidR="00700818" w:rsidRPr="008609B0">
        <w:rPr>
          <w:rFonts w:ascii="Arial" w:hAnsi="Arial" w:cs="Arial"/>
          <w:b/>
          <w:noProof/>
          <w:sz w:val="24"/>
        </w:rPr>
        <w:tab/>
      </w:r>
      <w:r w:rsidR="00700818" w:rsidRPr="008609B0">
        <w:rPr>
          <w:rFonts w:ascii="Arial" w:hAnsi="Arial" w:cs="Arial"/>
          <w:b/>
          <w:noProof/>
          <w:sz w:val="24"/>
        </w:rPr>
        <w:tab/>
      </w:r>
      <w:r w:rsidR="00700818" w:rsidRPr="008609B0">
        <w:rPr>
          <w:rFonts w:ascii="Arial" w:hAnsi="Arial" w:cs="Arial"/>
          <w:b/>
          <w:noProof/>
          <w:sz w:val="24"/>
        </w:rPr>
        <w:tab/>
      </w:r>
      <w:r w:rsidR="0070436F" w:rsidRPr="008609B0">
        <w:rPr>
          <w:rFonts w:ascii="Arial" w:hAnsi="Arial" w:cs="Arial"/>
          <w:b/>
          <w:noProof/>
          <w:sz w:val="24"/>
        </w:rPr>
        <w:tab/>
      </w:r>
      <w:r w:rsidR="0070436F" w:rsidRPr="008609B0">
        <w:rPr>
          <w:rFonts w:ascii="Arial" w:hAnsi="Arial" w:cs="Arial"/>
          <w:b/>
          <w:noProof/>
          <w:sz w:val="24"/>
        </w:rPr>
        <w:tab/>
      </w:r>
      <w:r w:rsidR="0070436F" w:rsidRPr="008609B0">
        <w:rPr>
          <w:rFonts w:ascii="Arial" w:hAnsi="Arial" w:cs="Arial"/>
          <w:b/>
          <w:noProof/>
          <w:sz w:val="24"/>
        </w:rPr>
        <w:tab/>
      </w:r>
      <w:r w:rsidR="00700818" w:rsidRPr="008609B0">
        <w:rPr>
          <w:rFonts w:ascii="Arial" w:hAnsi="Arial" w:cs="Arial"/>
          <w:b/>
          <w:noProof/>
          <w:sz w:val="24"/>
        </w:rPr>
        <w:tab/>
      </w:r>
      <w:r w:rsidR="008551DD" w:rsidRPr="008609B0">
        <w:rPr>
          <w:rFonts w:ascii="Arial" w:hAnsi="Arial" w:cs="Arial"/>
          <w:b/>
          <w:noProof/>
          <w:sz w:val="24"/>
        </w:rPr>
        <w:t xml:space="preserve">   </w:t>
      </w:r>
      <w:r w:rsidR="005C2D02" w:rsidRPr="005C2D02">
        <w:rPr>
          <w:rFonts w:ascii="Arial" w:hAnsi="Arial" w:cs="Arial"/>
          <w:b/>
          <w:noProof/>
          <w:color w:val="3333FF"/>
          <w:sz w:val="24"/>
        </w:rPr>
        <w:t xml:space="preserve">revision of </w:t>
      </w:r>
      <w:r w:rsidR="007E64D3" w:rsidRPr="007E64D3">
        <w:rPr>
          <w:rFonts w:ascii="Arial" w:hAnsi="Arial" w:cs="Arial"/>
          <w:b/>
          <w:noProof/>
          <w:color w:val="3333FF"/>
          <w:sz w:val="24"/>
        </w:rPr>
        <w:t>S2-2307947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EA44B23"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w:t>
            </w:r>
            <w:r w:rsidR="00CE0219">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3D28570" w:rsidR="001E41F3" w:rsidRPr="0082287E" w:rsidRDefault="00C17013" w:rsidP="00A55133">
            <w:pPr>
              <w:pStyle w:val="CRCoverPage"/>
              <w:spacing w:after="0"/>
              <w:jc w:val="center"/>
              <w:rPr>
                <w:b/>
                <w:noProof/>
                <w:sz w:val="28"/>
                <w:szCs w:val="28"/>
              </w:rPr>
            </w:pPr>
            <w:r w:rsidRPr="00C17013">
              <w:rPr>
                <w:b/>
                <w:noProof/>
                <w:sz w:val="28"/>
                <w:szCs w:val="28"/>
              </w:rPr>
              <w:t>4192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0AF09BD0" w:rsidR="001E41F3" w:rsidRPr="00B1145C" w:rsidRDefault="007E64D3" w:rsidP="007B6A43">
            <w:pPr>
              <w:pStyle w:val="CRCoverPage"/>
              <w:spacing w:after="0"/>
              <w:jc w:val="center"/>
              <w:rPr>
                <w:b/>
                <w:noProof/>
                <w:sz w:val="28"/>
                <w:szCs w:val="28"/>
              </w:rPr>
            </w:pPr>
            <w:r>
              <w:rPr>
                <w:b/>
                <w:noProof/>
                <w:sz w:val="28"/>
                <w:szCs w:val="28"/>
              </w:rPr>
              <w:t>6</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2B90E34" w:rsidR="001E41F3" w:rsidRPr="000147EF" w:rsidRDefault="008D4B2E" w:rsidP="00024425">
            <w:pPr>
              <w:pStyle w:val="CRCoverPage"/>
              <w:spacing w:after="0"/>
              <w:jc w:val="center"/>
              <w:rPr>
                <w:noProof/>
                <w:sz w:val="28"/>
              </w:rPr>
            </w:pPr>
            <w:r w:rsidRPr="00C86FE2">
              <w:rPr>
                <w:b/>
                <w:noProof/>
                <w:sz w:val="28"/>
              </w:rPr>
              <w:t>18.</w:t>
            </w:r>
            <w:r w:rsidR="00024425" w:rsidRPr="00C86FE2">
              <w:rPr>
                <w:b/>
                <w:noProof/>
                <w:sz w:val="28"/>
              </w:rPr>
              <w:t>1</w:t>
            </w:r>
            <w:r w:rsidRPr="00C86FE2">
              <w:rPr>
                <w:b/>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4B03163" w:rsidR="001E41F3" w:rsidRPr="009A1860" w:rsidRDefault="007C2AA4" w:rsidP="009A1860">
            <w:pPr>
              <w:pStyle w:val="CommentText"/>
              <w:rPr>
                <w:rFonts w:ascii="Arial" w:hAnsi="Arial" w:cs="Arial"/>
              </w:rPr>
            </w:pPr>
            <w:r>
              <w:rPr>
                <w:rFonts w:ascii="Arial" w:hAnsi="Arial" w:cs="Arial"/>
                <w:lang w:val="en-US"/>
              </w:rPr>
              <w:t>High leve</w:t>
            </w:r>
            <w:r w:rsidR="00345469">
              <w:rPr>
                <w:rFonts w:ascii="Arial" w:hAnsi="Arial" w:cs="Arial"/>
                <w:lang w:val="en-US"/>
              </w:rPr>
              <w:t>l feature description</w:t>
            </w:r>
            <w:r w:rsidR="005347F4">
              <w:rPr>
                <w:rFonts w:ascii="Arial" w:hAnsi="Arial" w:cs="Arial"/>
                <w:lang w:val="en-US"/>
              </w:rPr>
              <w:t xml:space="preserve"> for AIML</w:t>
            </w:r>
            <w:r w:rsidR="00024425">
              <w:rPr>
                <w:rFonts w:ascii="Arial" w:hAnsi="Arial" w:cs="Arial"/>
                <w:lang w:val="en-US"/>
              </w:rPr>
              <w:t>sys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6332B3C" w:rsidR="001E41F3" w:rsidRPr="000147EF" w:rsidRDefault="00345469" w:rsidP="00024425">
            <w:pPr>
              <w:spacing w:after="120"/>
              <w:rPr>
                <w:noProof/>
                <w:lang w:val="en-US"/>
              </w:rPr>
            </w:pPr>
            <w:r>
              <w:rPr>
                <w:rFonts w:ascii="Arial" w:hAnsi="Arial"/>
                <w:noProof/>
              </w:rPr>
              <w:t>Ericsson</w:t>
            </w:r>
            <w:r w:rsidR="008A5604">
              <w:rPr>
                <w:rFonts w:ascii="Arial" w:hAnsi="Arial"/>
                <w:noProof/>
              </w:rPr>
              <w:t>,</w:t>
            </w:r>
            <w:r w:rsidR="0004138D">
              <w:rPr>
                <w:rFonts w:ascii="Arial" w:hAnsi="Arial"/>
                <w:noProof/>
              </w:rPr>
              <w:t xml:space="preserve"> Samsung</w:t>
            </w:r>
            <w:r w:rsidR="009E28E9">
              <w:rPr>
                <w:rFonts w:ascii="Arial" w:hAnsi="Arial"/>
                <w:noProof/>
              </w:rPr>
              <w:t>, OPPO</w:t>
            </w:r>
            <w:r w:rsidR="007E64D3">
              <w:rPr>
                <w:rFonts w:ascii="Arial" w:hAnsi="Arial"/>
                <w:noProof/>
              </w:rPr>
              <w:t>, Huawei, HiSilicon</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2F77784" w:rsidR="001E41F3" w:rsidRPr="000147EF" w:rsidRDefault="002C3FD5"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CBFE971" w:rsidR="001E41F3" w:rsidRDefault="007345A8">
            <w:pPr>
              <w:pStyle w:val="CRCoverPage"/>
              <w:spacing w:after="0"/>
              <w:ind w:left="100"/>
              <w:rPr>
                <w:noProof/>
              </w:rPr>
            </w:pPr>
            <w:r w:rsidRPr="000147EF">
              <w:t>202</w:t>
            </w:r>
            <w:r w:rsidR="000C33A4">
              <w:t>3</w:t>
            </w:r>
            <w:r w:rsidRPr="000147EF">
              <w:t>-</w:t>
            </w:r>
            <w:r w:rsidR="007B6A43">
              <w:t>0</w:t>
            </w:r>
            <w:r w:rsidR="00345469">
              <w:t>4</w:t>
            </w:r>
            <w:r w:rsidR="007B6A43">
              <w:t>-</w:t>
            </w:r>
            <w:r w:rsidR="00345469">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211FE6AD" w:rsidR="001E41F3" w:rsidRPr="008D7B6B" w:rsidRDefault="00DB062B"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D4961" w14:textId="0CC8D00B" w:rsidR="00345469" w:rsidRDefault="00345469" w:rsidP="0002764A">
            <w:pPr>
              <w:pStyle w:val="BodyText"/>
              <w:spacing w:before="60" w:after="0"/>
              <w:rPr>
                <w:rFonts w:ascii="Arial" w:hAnsi="Arial" w:cs="Arial"/>
                <w:lang w:val="en-US"/>
              </w:rPr>
            </w:pPr>
            <w:r>
              <w:rPr>
                <w:rFonts w:ascii="Arial" w:hAnsi="Arial" w:cs="Arial"/>
                <w:lang w:val="en-US"/>
              </w:rPr>
              <w:t xml:space="preserve">The </w:t>
            </w:r>
            <w:r w:rsidR="00C2210B">
              <w:rPr>
                <w:rFonts w:ascii="Arial" w:hAnsi="Arial" w:cs="Arial"/>
                <w:lang w:val="en-US"/>
              </w:rPr>
              <w:t>high-level</w:t>
            </w:r>
            <w:r>
              <w:rPr>
                <w:rFonts w:ascii="Arial" w:hAnsi="Arial" w:cs="Arial"/>
                <w:lang w:val="en-US"/>
              </w:rPr>
              <w:t xml:space="preserve"> description of the features described in 23.501 are focused to provide the enablers for the feature to work, and the enablers as such are defined somewhere else, including other TSs.</w:t>
            </w:r>
          </w:p>
          <w:p w14:paraId="0E28B7C6" w14:textId="49DE914F" w:rsidR="00D46DA6" w:rsidRDefault="00345469" w:rsidP="0002764A">
            <w:pPr>
              <w:pStyle w:val="BodyText"/>
              <w:spacing w:before="60" w:after="0"/>
              <w:rPr>
                <w:rFonts w:ascii="Arial" w:hAnsi="Arial" w:cs="Arial"/>
                <w:lang w:val="en-US"/>
              </w:rPr>
            </w:pPr>
            <w:r>
              <w:rPr>
                <w:rFonts w:ascii="Arial" w:hAnsi="Arial" w:cs="Arial"/>
                <w:lang w:val="en-US"/>
              </w:rPr>
              <w:t>The list of enablers is incomplete, as the Editor´s Note shows that there may be other enablers needed:</w:t>
            </w:r>
            <w:r w:rsidR="000C33A4">
              <w:rPr>
                <w:rFonts w:ascii="Arial" w:hAnsi="Arial" w:cs="Arial"/>
                <w:lang w:val="en-US"/>
              </w:rPr>
              <w:t xml:space="preserve"> </w:t>
            </w:r>
          </w:p>
          <w:p w14:paraId="4B1EE45F" w14:textId="78207BA5" w:rsidR="00345469" w:rsidRPr="00E94391" w:rsidRDefault="00345469" w:rsidP="00345469">
            <w:pPr>
              <w:pStyle w:val="EditorsNote"/>
              <w:spacing w:after="120"/>
            </w:pPr>
            <w:r w:rsidRPr="00E94391">
              <w:t>Editor’s note:</w:t>
            </w:r>
            <w:r w:rsidR="00024425">
              <w:t xml:space="preserve"> </w:t>
            </w:r>
            <w:r w:rsidRPr="00E94391">
              <w:t xml:space="preserve">It is FFS with additional clauses to summarize the other respective 5GC assistance functionalities for the AI/ML operations in the application layer and the references to the relevant normative clauses once the normative work becomes stable.  The respective 5GC assistance functionalities are: </w:t>
            </w:r>
          </w:p>
          <w:p w14:paraId="7B2BE840" w14:textId="77777777" w:rsidR="00345469" w:rsidRPr="00E94391" w:rsidRDefault="00345469" w:rsidP="00345469">
            <w:pPr>
              <w:pStyle w:val="EditorsNote"/>
              <w:numPr>
                <w:ilvl w:val="0"/>
                <w:numId w:val="11"/>
              </w:numPr>
              <w:spacing w:after="120"/>
            </w:pPr>
            <w:r w:rsidRPr="00E94391">
              <w:t xml:space="preserve">Network resource performance and monitoring </w:t>
            </w:r>
          </w:p>
          <w:p w14:paraId="5E79D3FD" w14:textId="77777777" w:rsidR="00345469" w:rsidRPr="00E94391" w:rsidRDefault="00345469" w:rsidP="00345469">
            <w:pPr>
              <w:pStyle w:val="EditorsNote"/>
              <w:numPr>
                <w:ilvl w:val="0"/>
                <w:numId w:val="11"/>
              </w:numPr>
              <w:spacing w:after="120"/>
            </w:pPr>
            <w:r w:rsidRPr="00E94391">
              <w:t>Information exposure to authorized 3</w:t>
            </w:r>
            <w:r w:rsidRPr="00E94391">
              <w:rPr>
                <w:vertAlign w:val="superscript"/>
              </w:rPr>
              <w:t>rd</w:t>
            </w:r>
            <w:r w:rsidRPr="00E94391">
              <w:t xml:space="preserve"> party </w:t>
            </w:r>
          </w:p>
          <w:p w14:paraId="02C66AC1" w14:textId="77777777" w:rsidR="00345469" w:rsidRPr="00E94391" w:rsidRDefault="00345469" w:rsidP="00345469">
            <w:pPr>
              <w:pStyle w:val="EditorsNote"/>
              <w:numPr>
                <w:ilvl w:val="0"/>
                <w:numId w:val="11"/>
              </w:numPr>
              <w:spacing w:after="120"/>
            </w:pPr>
            <w:r w:rsidRPr="00E94391">
              <w:t>External parameter provisioning</w:t>
            </w:r>
          </w:p>
          <w:p w14:paraId="10FA196D" w14:textId="77777777" w:rsidR="00345469" w:rsidRPr="00E94391" w:rsidRDefault="00345469" w:rsidP="00345469">
            <w:pPr>
              <w:pStyle w:val="EditorsNote"/>
              <w:numPr>
                <w:ilvl w:val="0"/>
                <w:numId w:val="11"/>
              </w:numPr>
              <w:spacing w:after="120"/>
            </w:pPr>
            <w:r w:rsidRPr="00E94391">
              <w:t xml:space="preserve">Planned group data transfer support with QoS for application traffic </w:t>
            </w:r>
          </w:p>
          <w:p w14:paraId="65AE1DA0" w14:textId="77777777" w:rsidR="00345469" w:rsidRPr="00E94391" w:rsidRDefault="00345469" w:rsidP="00345469">
            <w:pPr>
              <w:pStyle w:val="EditorsNote"/>
              <w:numPr>
                <w:ilvl w:val="0"/>
                <w:numId w:val="11"/>
              </w:numPr>
              <w:spacing w:after="120"/>
            </w:pPr>
            <w:r w:rsidRPr="00E94391">
              <w:t xml:space="preserve">QoS and Policy requirements </w:t>
            </w:r>
          </w:p>
          <w:p w14:paraId="63B3685A" w14:textId="77777777" w:rsidR="00345469" w:rsidRPr="00E94391" w:rsidRDefault="00345469" w:rsidP="00345469">
            <w:pPr>
              <w:pStyle w:val="EditorsNote"/>
              <w:numPr>
                <w:ilvl w:val="0"/>
                <w:numId w:val="11"/>
              </w:numPr>
              <w:spacing w:after="120"/>
            </w:pPr>
            <w:r w:rsidRPr="00E94391">
              <w:t>Member Selection Assistance functionality</w:t>
            </w:r>
          </w:p>
          <w:p w14:paraId="74B72DBE" w14:textId="77777777" w:rsidR="00345469" w:rsidRPr="00E94391" w:rsidRDefault="00345469" w:rsidP="00345469">
            <w:pPr>
              <w:pStyle w:val="EditorsNote"/>
              <w:numPr>
                <w:ilvl w:val="0"/>
                <w:numId w:val="11"/>
              </w:numPr>
            </w:pPr>
            <w:r w:rsidRPr="00E94391">
              <w:t xml:space="preserve">Network data analytics support </w:t>
            </w:r>
          </w:p>
          <w:p w14:paraId="708AA7DE" w14:textId="2E159CAF" w:rsidR="00345469" w:rsidRPr="00175A6D" w:rsidRDefault="00345469" w:rsidP="0002764A">
            <w:pPr>
              <w:pStyle w:val="BodyText"/>
              <w:spacing w:before="60" w:after="0"/>
              <w:rPr>
                <w:rFonts w:ascii="Arial" w:hAnsi="Arial" w:cs="Arial"/>
                <w:lang w:val="en-US"/>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CFD560" w14:textId="0B6331B2" w:rsidR="00FD0830" w:rsidRDefault="007D315C" w:rsidP="00BF0DB4">
            <w:pPr>
              <w:spacing w:before="60" w:after="0"/>
              <w:rPr>
                <w:rFonts w:ascii="Arial" w:hAnsi="Arial" w:cs="Arial"/>
              </w:rPr>
            </w:pPr>
            <w:r>
              <w:rPr>
                <w:rFonts w:ascii="Arial" w:hAnsi="Arial" w:cs="Arial"/>
              </w:rPr>
              <w:t xml:space="preserve">Rather than an overview, the clause </w:t>
            </w:r>
            <w:r w:rsidR="00EC1D39">
              <w:rPr>
                <w:rFonts w:ascii="Arial" w:hAnsi="Arial" w:cs="Arial"/>
              </w:rPr>
              <w:t>describes</w:t>
            </w:r>
            <w:r>
              <w:rPr>
                <w:rFonts w:ascii="Arial" w:hAnsi="Arial" w:cs="Arial"/>
              </w:rPr>
              <w:t xml:space="preserve"> enablers </w:t>
            </w:r>
            <w:r w:rsidR="00867419">
              <w:rPr>
                <w:rFonts w:ascii="Arial" w:hAnsi="Arial" w:cs="Arial"/>
              </w:rPr>
              <w:t>to support certain AIML operations.</w:t>
            </w:r>
          </w:p>
          <w:p w14:paraId="70FA8318" w14:textId="0A065CB5" w:rsidR="00867419" w:rsidRDefault="00867419" w:rsidP="00BF0DB4">
            <w:pPr>
              <w:spacing w:before="60" w:after="0"/>
              <w:rPr>
                <w:rFonts w:ascii="Arial" w:hAnsi="Arial" w:cs="Arial"/>
              </w:rPr>
            </w:pPr>
            <w:r>
              <w:rPr>
                <w:rFonts w:ascii="Arial" w:hAnsi="Arial" w:cs="Arial"/>
              </w:rPr>
              <w:t xml:space="preserve">These AIML operations are listed, as stage </w:t>
            </w:r>
            <w:r w:rsidR="0084597A">
              <w:rPr>
                <w:rFonts w:ascii="Arial" w:hAnsi="Arial" w:cs="Arial"/>
              </w:rPr>
              <w:t>1</w:t>
            </w:r>
            <w:r>
              <w:rPr>
                <w:rFonts w:ascii="Arial" w:hAnsi="Arial" w:cs="Arial"/>
              </w:rPr>
              <w:t xml:space="preserve"> requirements are evolving, a stable design base is required.</w:t>
            </w:r>
          </w:p>
          <w:p w14:paraId="6F5B0B55" w14:textId="77777777" w:rsidR="00867419" w:rsidRDefault="00867419" w:rsidP="00BF0DB4">
            <w:pPr>
              <w:spacing w:before="60" w:after="0"/>
              <w:rPr>
                <w:rFonts w:ascii="Arial" w:hAnsi="Arial" w:cs="Arial"/>
              </w:rPr>
            </w:pPr>
            <w:r>
              <w:rPr>
                <w:rFonts w:ascii="Arial" w:hAnsi="Arial" w:cs="Arial"/>
              </w:rPr>
              <w:lastRenderedPageBreak/>
              <w:t xml:space="preserve">The following enablers are listed, and references to the clause that describe them is added. </w:t>
            </w:r>
          </w:p>
          <w:p w14:paraId="54145EBA" w14:textId="77777777" w:rsidR="00E04ADA" w:rsidRDefault="00E04ADA" w:rsidP="00E04ADA">
            <w:pPr>
              <w:pStyle w:val="ListParagraph"/>
              <w:numPr>
                <w:ilvl w:val="0"/>
                <w:numId w:val="11"/>
              </w:numPr>
              <w:spacing w:before="60" w:after="0"/>
              <w:rPr>
                <w:rFonts w:ascii="Arial" w:hAnsi="Arial" w:cs="Arial"/>
              </w:rPr>
            </w:pPr>
            <w:r>
              <w:rPr>
                <w:rFonts w:ascii="Arial" w:hAnsi="Arial" w:cs="Arial"/>
              </w:rPr>
              <w:t>AF request for a list of UEs that fulfil certain conditions.</w:t>
            </w:r>
          </w:p>
          <w:p w14:paraId="64CEBD58" w14:textId="77777777" w:rsidR="00E04ADA" w:rsidRDefault="00E04ADA" w:rsidP="00E04ADA">
            <w:pPr>
              <w:pStyle w:val="ListParagraph"/>
              <w:numPr>
                <w:ilvl w:val="0"/>
                <w:numId w:val="11"/>
              </w:numPr>
              <w:spacing w:before="60" w:after="0"/>
              <w:rPr>
                <w:rFonts w:ascii="Arial" w:hAnsi="Arial" w:cs="Arial"/>
              </w:rPr>
            </w:pPr>
            <w:r>
              <w:rPr>
                <w:rFonts w:ascii="Arial" w:hAnsi="Arial" w:cs="Arial"/>
              </w:rPr>
              <w:t xml:space="preserve">AF request to provide an estimation of the time window </w:t>
            </w:r>
            <w:r w:rsidR="002A351D">
              <w:rPr>
                <w:rFonts w:ascii="Arial" w:hAnsi="Arial" w:cs="Arial"/>
              </w:rPr>
              <w:t>to transfer data with QoS requirements to a list of UEs.</w:t>
            </w:r>
          </w:p>
          <w:p w14:paraId="620F39A5" w14:textId="77777777" w:rsidR="002A351D" w:rsidRDefault="002A351D" w:rsidP="00E04ADA">
            <w:pPr>
              <w:pStyle w:val="ListParagraph"/>
              <w:numPr>
                <w:ilvl w:val="0"/>
                <w:numId w:val="11"/>
              </w:numPr>
              <w:spacing w:before="60" w:after="0"/>
              <w:rPr>
                <w:rFonts w:ascii="Arial" w:hAnsi="Arial" w:cs="Arial"/>
              </w:rPr>
            </w:pPr>
            <w:r>
              <w:rPr>
                <w:rFonts w:ascii="Arial" w:hAnsi="Arial" w:cs="Arial"/>
              </w:rPr>
              <w:t>AF request to provide QoS for a list of UEs.</w:t>
            </w:r>
          </w:p>
          <w:p w14:paraId="1B5CCDD2" w14:textId="045DF217" w:rsidR="00611FED" w:rsidRPr="007E64D3" w:rsidRDefault="00611FED" w:rsidP="00611FED">
            <w:pPr>
              <w:spacing w:before="60" w:after="0"/>
              <w:rPr>
                <w:rFonts w:ascii="Arial" w:hAnsi="Arial" w:cs="Arial"/>
              </w:rPr>
            </w:pPr>
            <w:r w:rsidRPr="007E64D3">
              <w:rPr>
                <w:rFonts w:ascii="Arial" w:hAnsi="Arial" w:cs="Arial"/>
              </w:rPr>
              <w:t>In rev</w:t>
            </w:r>
            <w:r w:rsidR="00225A8E" w:rsidRPr="007E64D3">
              <w:rPr>
                <w:rFonts w:ascii="Arial" w:hAnsi="Arial" w:cs="Arial"/>
              </w:rPr>
              <w:t>4</w:t>
            </w:r>
            <w:r w:rsidRPr="007E64D3">
              <w:rPr>
                <w:rFonts w:ascii="Arial" w:hAnsi="Arial" w:cs="Arial"/>
              </w:rPr>
              <w:t>:</w:t>
            </w:r>
          </w:p>
          <w:p w14:paraId="70059380" w14:textId="08B2AF98" w:rsidR="00611FED" w:rsidRPr="007E64D3" w:rsidRDefault="00611FED" w:rsidP="00611FED">
            <w:pPr>
              <w:pStyle w:val="ListParagraph"/>
              <w:numPr>
                <w:ilvl w:val="0"/>
                <w:numId w:val="11"/>
              </w:numPr>
              <w:spacing w:before="60" w:after="0"/>
              <w:rPr>
                <w:rFonts w:ascii="Arial" w:hAnsi="Arial" w:cs="Arial"/>
              </w:rPr>
            </w:pPr>
            <w:r w:rsidRPr="007E64D3">
              <w:rPr>
                <w:rFonts w:ascii="Arial" w:hAnsi="Arial" w:cs="Arial"/>
              </w:rPr>
              <w:t>Enhancements to external parameter provisioning.</w:t>
            </w:r>
          </w:p>
          <w:p w14:paraId="31C656EC" w14:textId="47B8E603" w:rsidR="00611FED" w:rsidRPr="00611FED" w:rsidRDefault="00611FED" w:rsidP="00611FED">
            <w:pPr>
              <w:spacing w:before="60" w:after="0"/>
              <w:rPr>
                <w:rFonts w:ascii="Arial" w:hAnsi="Arial" w:cs="Arial"/>
              </w:rPr>
            </w:pP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FDA5A3" w:rsidR="005C754F" w:rsidRDefault="00BF0DB4" w:rsidP="005C754F">
            <w:pPr>
              <w:pStyle w:val="CRCoverPage"/>
              <w:spacing w:after="0"/>
              <w:rPr>
                <w:noProof/>
              </w:rPr>
            </w:pPr>
            <w:r>
              <w:rPr>
                <w:noProof/>
              </w:rPr>
              <w:t>General archirecture principles are not captured in description of the item</w:t>
            </w:r>
            <w:r w:rsidR="00AF722F">
              <w:rPr>
                <w:noProof/>
              </w:rPr>
              <w:t>.</w:t>
            </w:r>
            <w:r w:rsidR="000C33A4">
              <w:rPr>
                <w:noProof/>
              </w:rPr>
              <w:t xml:space="preserve"> </w:t>
            </w:r>
            <w:r w:rsidR="00D46DA6">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rsidRPr="00A817E1"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44C1AF" w:rsidR="0004506A" w:rsidRPr="00620392" w:rsidRDefault="00E144B6" w:rsidP="00024425">
            <w:pPr>
              <w:pStyle w:val="CRCoverPage"/>
              <w:spacing w:after="0"/>
              <w:rPr>
                <w:noProof/>
                <w:lang w:val="fr-FR"/>
              </w:rPr>
            </w:pPr>
            <w:r w:rsidRPr="00620392">
              <w:rPr>
                <w:lang w:val="fr-FR" w:eastAsia="zh-CN"/>
              </w:rPr>
              <w:t xml:space="preserve"> </w:t>
            </w:r>
            <w:r w:rsidR="00620392" w:rsidRPr="00620392">
              <w:rPr>
                <w:lang w:val="fr-FR" w:eastAsia="zh-CN"/>
              </w:rPr>
              <w:t>5.</w:t>
            </w:r>
            <w:r w:rsidR="00024425">
              <w:rPr>
                <w:lang w:val="fr-FR" w:eastAsia="zh-CN"/>
              </w:rPr>
              <w:t>46</w:t>
            </w:r>
            <w:r w:rsidR="00620392" w:rsidRPr="00620392">
              <w:rPr>
                <w:lang w:val="fr-FR" w:eastAsia="zh-CN"/>
              </w:rPr>
              <w:t>.1</w:t>
            </w:r>
            <w:r w:rsidR="00453FBD">
              <w:rPr>
                <w:lang w:val="fr-FR" w:eastAsia="zh-CN"/>
              </w:rPr>
              <w:t xml:space="preserve"> </w:t>
            </w:r>
          </w:p>
        </w:tc>
      </w:tr>
      <w:tr w:rsidR="0004506A" w:rsidRPr="00A817E1" w14:paraId="56E1E6C3" w14:textId="77777777" w:rsidTr="00547111">
        <w:tc>
          <w:tcPr>
            <w:tcW w:w="2694" w:type="dxa"/>
            <w:gridSpan w:val="2"/>
            <w:tcBorders>
              <w:left w:val="single" w:sz="4" w:space="0" w:color="auto"/>
            </w:tcBorders>
          </w:tcPr>
          <w:p w14:paraId="2FB9DE77" w14:textId="77777777" w:rsidR="0004506A" w:rsidRPr="00620392" w:rsidRDefault="0004506A" w:rsidP="0004506A">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04506A" w:rsidRPr="00620392" w:rsidRDefault="0004506A" w:rsidP="0004506A">
            <w:pPr>
              <w:pStyle w:val="CRCoverPage"/>
              <w:spacing w:after="0"/>
              <w:rPr>
                <w:noProof/>
                <w:sz w:val="8"/>
                <w:szCs w:val="8"/>
                <w:lang w:val="fr-FR"/>
              </w:rPr>
            </w:pPr>
          </w:p>
        </w:tc>
      </w:tr>
      <w:tr w:rsidR="0004506A" w14:paraId="76F95A8B" w14:textId="77777777" w:rsidTr="00547111">
        <w:tc>
          <w:tcPr>
            <w:tcW w:w="2694" w:type="dxa"/>
            <w:gridSpan w:val="2"/>
            <w:tcBorders>
              <w:left w:val="single" w:sz="4" w:space="0" w:color="auto"/>
            </w:tcBorders>
          </w:tcPr>
          <w:p w14:paraId="335EAB52" w14:textId="77777777" w:rsidR="0004506A" w:rsidRPr="00620392" w:rsidRDefault="0004506A" w:rsidP="0004506A">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5EE82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9C3C4EE" w14:textId="33A11D53" w:rsidR="005E062F" w:rsidRPr="00BC0932" w:rsidRDefault="00F94CBD" w:rsidP="00BC0932">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bookmarkEnd w:id="1"/>
      <w:bookmarkEnd w:id="2"/>
      <w:bookmarkEnd w:id="3"/>
      <w:bookmarkEnd w:id="4"/>
      <w:bookmarkEnd w:id="5"/>
      <w:bookmarkEnd w:id="6"/>
      <w:bookmarkEnd w:id="7"/>
    </w:p>
    <w:p w14:paraId="294E8E4E" w14:textId="77777777" w:rsidR="00C17013" w:rsidRDefault="00C17013" w:rsidP="00C17013">
      <w:pPr>
        <w:pStyle w:val="Heading3"/>
      </w:pPr>
      <w:bookmarkStart w:id="8" w:name="_Toc131517076"/>
      <w:r>
        <w:t>5.46.1</w:t>
      </w:r>
      <w:r>
        <w:tab/>
        <w:t>General</w:t>
      </w:r>
      <w:bookmarkEnd w:id="8"/>
    </w:p>
    <w:p w14:paraId="76B65F96" w14:textId="3DE81500" w:rsidR="00EA6D8A" w:rsidRDefault="00C17013" w:rsidP="008018D6">
      <w:pPr>
        <w:spacing w:after="120"/>
        <w:rPr>
          <w:ins w:id="9" w:author="OPPO" w:date="2023-04-11T22:40:00Z"/>
        </w:rPr>
      </w:pPr>
      <w:r>
        <w:t xml:space="preserve">This clause </w:t>
      </w:r>
      <w:ins w:id="10" w:author="Ericsson user" w:date="2023-04-21T09:48:00Z">
        <w:r w:rsidR="008018D6">
          <w:t>describes the list of 5GC enablers to support the following AI/ML operations in the Application layer over the 5G System:</w:t>
        </w:r>
      </w:ins>
      <w:ins w:id="11" w:author="Samsung r02" w:date="2023-04-17T09:34:00Z">
        <w:del w:id="12" w:author="Ericsson user" w:date="2023-04-21T09:48:00Z">
          <w:r w:rsidR="00EE586C" w:rsidDel="008018D6">
            <w:delText xml:space="preserve"> </w:delText>
          </w:r>
        </w:del>
      </w:ins>
      <w:del w:id="13" w:author="Ericsson user" w:date="2023-04-06T16:55:00Z">
        <w:r w:rsidDel="00C17013">
          <w:delText>presents an overview on how the 5G System provides assistance to support AI/ML operations in the application layer based on service requirements specified in clause 6.40 of TS 22.261 [2].</w:delText>
        </w:r>
      </w:del>
    </w:p>
    <w:p w14:paraId="4D7DF8F9" w14:textId="4C705945" w:rsidR="00EA6D8A" w:rsidRPr="003E7C29" w:rsidRDefault="00EA6D8A" w:rsidP="00EA6D8A">
      <w:pPr>
        <w:pStyle w:val="B1"/>
        <w:numPr>
          <w:ilvl w:val="0"/>
          <w:numId w:val="17"/>
        </w:numPr>
        <w:spacing w:after="60"/>
        <w:ind w:left="540" w:hanging="270"/>
        <w:rPr>
          <w:ins w:id="14" w:author="OPPO" w:date="2023-04-11T22:40:00Z"/>
        </w:rPr>
      </w:pPr>
      <w:ins w:id="15" w:author="OPPO" w:date="2023-04-11T22:40:00Z">
        <w:r w:rsidRPr="003E7C29">
          <w:t>AI/ML operation splitting between AI/ML endpoints</w:t>
        </w:r>
      </w:ins>
      <w:ins w:id="16" w:author="Ericsson user" w:date="2023-04-21T09:52:00Z">
        <w:r w:rsidR="008018D6">
          <w:t>;</w:t>
        </w:r>
      </w:ins>
    </w:p>
    <w:p w14:paraId="74C54F7B" w14:textId="74657342" w:rsidR="00EA6D8A" w:rsidRPr="003E7C29" w:rsidRDefault="00EA6D8A" w:rsidP="00EA6D8A">
      <w:pPr>
        <w:pStyle w:val="B1"/>
        <w:spacing w:after="60"/>
        <w:ind w:left="284" w:firstLine="0"/>
        <w:rPr>
          <w:ins w:id="17" w:author="OPPO" w:date="2023-04-11T22:40:00Z"/>
        </w:rPr>
      </w:pPr>
      <w:ins w:id="18" w:author="OPPO" w:date="2023-04-11T22:40:00Z">
        <w:r w:rsidRPr="003E7C29">
          <w:t>-</w:t>
        </w:r>
        <w:r w:rsidRPr="003E7C29">
          <w:tab/>
          <w:t xml:space="preserve">AI/ML model/data distribution </w:t>
        </w:r>
      </w:ins>
      <w:ins w:id="19" w:author="Samsung r02" w:date="2023-04-17T09:34:00Z">
        <w:r w:rsidR="00EE586C">
          <w:t>and sharing</w:t>
        </w:r>
      </w:ins>
      <w:ins w:id="20" w:author="Ericsson user" w:date="2023-04-21T09:52:00Z">
        <w:r w:rsidR="008018D6">
          <w:t>;</w:t>
        </w:r>
      </w:ins>
    </w:p>
    <w:p w14:paraId="6EAB78B4" w14:textId="6EE653C5" w:rsidR="00EA6D8A" w:rsidRDefault="00EA6D8A" w:rsidP="008018D6">
      <w:pPr>
        <w:pStyle w:val="B1"/>
        <w:ind w:left="284" w:firstLine="0"/>
        <w:rPr>
          <w:ins w:id="21" w:author="Ericsson user" w:date="2023-04-06T16:54:00Z"/>
        </w:rPr>
      </w:pPr>
      <w:ins w:id="22" w:author="OPPO" w:date="2023-04-11T22:40:00Z">
        <w:r w:rsidRPr="003E7C29">
          <w:t>-</w:t>
        </w:r>
        <w:r w:rsidRPr="003E7C29">
          <w:tab/>
          <w:t>Distributed/Federated Learning</w:t>
        </w:r>
      </w:ins>
      <w:ins w:id="23" w:author="Ericsson user" w:date="2023-04-21T09:52:00Z">
        <w:r w:rsidR="008018D6">
          <w:t>.</w:t>
        </w:r>
      </w:ins>
      <w:ins w:id="24" w:author="OPPO" w:date="2023-04-11T22:40:00Z">
        <w:del w:id="25" w:author="Ericsson user" w:date="2023-04-21T09:52:00Z">
          <w:r w:rsidRPr="003E7C29" w:rsidDel="008018D6">
            <w:delText xml:space="preserve"> </w:delText>
          </w:r>
        </w:del>
      </w:ins>
    </w:p>
    <w:p w14:paraId="3C3D8969" w14:textId="00AE2875" w:rsidR="00C17013" w:rsidRDefault="00C17013" w:rsidP="00C17013">
      <w:pPr>
        <w:pStyle w:val="NO"/>
        <w:rPr>
          <w:ins w:id="26" w:author="Ericsson user" w:date="2023-04-06T16:55:00Z"/>
        </w:rPr>
      </w:pPr>
      <w:ins w:id="27" w:author="Ericsson user" w:date="2023-04-06T16:54:00Z">
        <w:r>
          <w:rPr>
            <w:lang w:val="en-US"/>
          </w:rPr>
          <w:t>NOTE</w:t>
        </w:r>
      </w:ins>
      <w:ins w:id="28" w:author="Samsung r04" w:date="2023-04-17T10:43:00Z">
        <w:r w:rsidR="00A80D3F">
          <w:rPr>
            <w:lang w:val="en-US"/>
          </w:rPr>
          <w:t xml:space="preserve"> 1</w:t>
        </w:r>
      </w:ins>
      <w:ins w:id="29" w:author="Ericsson user" w:date="2023-04-06T16:54:00Z">
        <w:r>
          <w:rPr>
            <w:lang w:val="en-US"/>
          </w:rPr>
          <w:t>:</w:t>
        </w:r>
        <w:r>
          <w:rPr>
            <w:lang w:val="en-US"/>
          </w:rPr>
          <w:tab/>
        </w:r>
        <w:r>
          <w:t xml:space="preserve">Requirements on AI/ML operations are specified </w:t>
        </w:r>
        <w:r w:rsidRPr="00B5734B">
          <w:t>in clause 6.40 of TS 22.261 [2].</w:t>
        </w:r>
        <w:r w:rsidRPr="00E94391">
          <w:t xml:space="preserve"> </w:t>
        </w:r>
      </w:ins>
    </w:p>
    <w:p w14:paraId="752FED79" w14:textId="27FF12B5" w:rsidR="008018D6" w:rsidRPr="008018D6" w:rsidRDefault="008018D6" w:rsidP="008018D6">
      <w:pPr>
        <w:pStyle w:val="NO"/>
        <w:ind w:left="0" w:firstLine="0"/>
        <w:rPr>
          <w:ins w:id="30" w:author="Ericsson user" w:date="2023-04-21T09:48:00Z"/>
        </w:rPr>
      </w:pPr>
      <w:ins w:id="31" w:author="Ericsson user" w:date="2023-04-21T09:48:00Z">
        <w:r w:rsidRPr="008018D6">
          <w:rPr>
            <w:lang w:val="en-US"/>
          </w:rPr>
          <w:t xml:space="preserve">The </w:t>
        </w:r>
        <w:r w:rsidRPr="008018D6">
          <w:t xml:space="preserve">AF may subscribe to NEF monitoring events as described in clause 4.15.3.2.3 in TS 23.502 [3] to assist its application AI/ML operations. For example, the AF may subscribe to session inactivity time monitoring event to assist the AI/ML application server in scheduling available UE(s) to participate in </w:t>
        </w:r>
        <w:r w:rsidRPr="008018D6">
          <w:rPr>
            <w:lang w:val="en-US"/>
          </w:rPr>
          <w:t>the AI/ML operation (e.g. Federated Learning)</w:t>
        </w:r>
        <w:r w:rsidRPr="008018D6">
          <w:t>. In addition, the AF may subscribe to NEF to be notified on the traffic volume exchanged between the UE and the AI/ML application server to assist the AF with the transfer of AI/ML data.</w:t>
        </w:r>
      </w:ins>
    </w:p>
    <w:p w14:paraId="4AB6346A" w14:textId="5053AFE8" w:rsidR="008018D6" w:rsidRPr="008018D6" w:rsidRDefault="008018D6" w:rsidP="008018D6">
      <w:pPr>
        <w:pStyle w:val="NO"/>
        <w:ind w:left="0" w:firstLine="0"/>
        <w:rPr>
          <w:ins w:id="32" w:author="Ericsson user" w:date="2023-04-21T09:48:00Z"/>
          <w:lang w:val="en-US"/>
        </w:rPr>
      </w:pPr>
      <w:ins w:id="33" w:author="Ericsson user" w:date="2023-04-21T09:48:00Z">
        <w:r w:rsidRPr="007E64D3">
          <w:rPr>
            <w:lang w:val="en-US"/>
          </w:rPr>
          <w:t xml:space="preserve">The </w:t>
        </w:r>
        <w:r w:rsidRPr="007E64D3">
          <w:t xml:space="preserve">AF that aims to provide an AI/ML operation e.g. Federated Learning, may request assistance from the 5GC as described in clause 5.46.2 by providing a list of </w:t>
        </w:r>
      </w:ins>
      <w:ins w:id="34" w:author="hw user" w:date="2023-05-23T22:09:00Z">
        <w:r w:rsidR="00FF2DB7" w:rsidRPr="007E64D3">
          <w:t xml:space="preserve">target member </w:t>
        </w:r>
      </w:ins>
      <w:ins w:id="35" w:author="Ericsson user" w:date="2023-04-21T09:48:00Z">
        <w:r w:rsidRPr="007E64D3">
          <w:t>UE</w:t>
        </w:r>
      </w:ins>
      <w:ins w:id="36" w:author="hw user" w:date="2023-05-23T22:09:00Z">
        <w:r w:rsidR="009E62B3" w:rsidRPr="007E64D3">
          <w:t>(s)</w:t>
        </w:r>
      </w:ins>
      <w:ins w:id="37" w:author="Ericsson user" w:date="2023-04-21T09:48:00Z">
        <w:r w:rsidRPr="007E64D3">
          <w:t>, then subscribing to the NEF to be notified about the subset list of UE</w:t>
        </w:r>
      </w:ins>
      <w:ins w:id="38" w:author="hw user" w:date="2023-05-23T22:10:00Z">
        <w:r w:rsidR="00292D17" w:rsidRPr="007E64D3">
          <w:t>(</w:t>
        </w:r>
      </w:ins>
      <w:ins w:id="39" w:author="Ericsson user" w:date="2023-04-21T09:48:00Z">
        <w:r w:rsidRPr="007E64D3">
          <w:t>s</w:t>
        </w:r>
      </w:ins>
      <w:ins w:id="40" w:author="hw user" w:date="2023-05-23T22:10:00Z">
        <w:r w:rsidR="00292D17" w:rsidRPr="007E64D3">
          <w:t>)</w:t>
        </w:r>
        <w:r w:rsidR="00C229AA" w:rsidRPr="007E64D3">
          <w:t xml:space="preserve"> (</w:t>
        </w:r>
      </w:ins>
      <w:ins w:id="41" w:author="hw user" w:date="2023-05-23T22:11:00Z">
        <w:r w:rsidR="00B80737" w:rsidRPr="007E64D3">
          <w:t xml:space="preserve">i.e. </w:t>
        </w:r>
      </w:ins>
      <w:ins w:id="42" w:author="hw user" w:date="2023-05-24T15:13:00Z">
        <w:r w:rsidR="00A81FFC" w:rsidRPr="007E64D3">
          <w:t>list of candidate UE(s)</w:t>
        </w:r>
      </w:ins>
      <w:ins w:id="43" w:author="hw user" w:date="2023-05-23T22:10:00Z">
        <w:r w:rsidR="00C229AA" w:rsidRPr="007E64D3">
          <w:t>)</w:t>
        </w:r>
      </w:ins>
      <w:ins w:id="44" w:author="Ericsson user" w:date="2023-04-21T09:48:00Z">
        <w:r w:rsidRPr="007E64D3">
          <w:t xml:space="preserve"> that fulfil certain filtering criteria. Details of the procedures are described in clause 4.15.13 of TS 23.502 [3]</w:t>
        </w:r>
        <w:r w:rsidRPr="007E64D3">
          <w:rPr>
            <w:lang w:val="en-US"/>
          </w:rPr>
          <w:t>. This subset list of UE</w:t>
        </w:r>
      </w:ins>
      <w:ins w:id="45" w:author="hw user" w:date="2023-05-24T15:18:00Z">
        <w:r w:rsidR="00612A4E" w:rsidRPr="007E64D3">
          <w:rPr>
            <w:lang w:val="en-US"/>
          </w:rPr>
          <w:t>(</w:t>
        </w:r>
      </w:ins>
      <w:ins w:id="46" w:author="Ericsson user" w:date="2023-04-21T09:48:00Z">
        <w:r w:rsidRPr="007E64D3">
          <w:rPr>
            <w:lang w:val="en-US"/>
          </w:rPr>
          <w:t>s</w:t>
        </w:r>
      </w:ins>
      <w:ins w:id="47" w:author="hw user" w:date="2023-05-24T15:18:00Z">
        <w:r w:rsidR="00612A4E" w:rsidRPr="007E64D3">
          <w:rPr>
            <w:lang w:val="en-US"/>
          </w:rPr>
          <w:t>)</w:t>
        </w:r>
      </w:ins>
      <w:ins w:id="48" w:author="Ericsson user" w:date="2023-04-21T09:48:00Z">
        <w:r w:rsidRPr="007E64D3">
          <w:rPr>
            <w:lang w:val="en-US"/>
          </w:rPr>
          <w:t xml:space="preserve"> may become the </w:t>
        </w:r>
      </w:ins>
      <w:ins w:id="49" w:author="hw user" w:date="2023-05-23T22:14:00Z">
        <w:r w:rsidR="00E468BF" w:rsidRPr="007E64D3">
          <w:rPr>
            <w:lang w:val="en-US"/>
          </w:rPr>
          <w:t>member UE(s)</w:t>
        </w:r>
      </w:ins>
      <w:ins w:id="50" w:author="Ericsson user" w:date="2023-04-21T09:48:00Z">
        <w:r w:rsidRPr="007E64D3">
          <w:rPr>
            <w:lang w:val="en-US"/>
          </w:rPr>
          <w:t xml:space="preserve"> </w:t>
        </w:r>
      </w:ins>
      <w:ins w:id="51" w:author="hw user" w:date="2023-05-23T22:15:00Z">
        <w:r w:rsidR="001710C1" w:rsidRPr="007E64D3">
          <w:rPr>
            <w:lang w:val="en-US"/>
          </w:rPr>
          <w:t xml:space="preserve">used in </w:t>
        </w:r>
      </w:ins>
      <w:ins w:id="52" w:author="Ericsson user" w:date="2023-04-21T09:48:00Z">
        <w:r w:rsidRPr="007E64D3">
          <w:t xml:space="preserve">AI/ML operation depending on the AF filtering criteria. </w:t>
        </w:r>
        <w:r w:rsidRPr="007E64D3">
          <w:rPr>
            <w:lang w:val="en-US"/>
          </w:rPr>
          <w:t>Alternatively, the AF may select the list of UEs for the AI/ML operation e.g. Federated Learning, without NEF involvement as described in Annex I</w:t>
        </w:r>
        <w:r w:rsidRPr="007E64D3">
          <w:t xml:space="preserve"> of TS 23.502 [3]:</w:t>
        </w:r>
        <w:r w:rsidRPr="007E64D3">
          <w:rPr>
            <w:lang w:val="en-US"/>
          </w:rPr>
          <w:t xml:space="preserve"> in this case, the AF determines a list of UEs without any assistance from the NEF, may use e.g. NWDAF and proceeds with the AI/ML operation over 5G system.</w:t>
        </w:r>
      </w:ins>
    </w:p>
    <w:p w14:paraId="4B05B148" w14:textId="3F16018C" w:rsidR="008018D6" w:rsidRPr="008018D6" w:rsidRDefault="008018D6" w:rsidP="008018D6">
      <w:pPr>
        <w:pStyle w:val="NO"/>
        <w:ind w:left="0" w:firstLine="0"/>
        <w:rPr>
          <w:ins w:id="53" w:author="Ericsson user" w:date="2023-04-21T09:48:00Z"/>
        </w:rPr>
      </w:pPr>
      <w:ins w:id="54" w:author="Ericsson user" w:date="2023-04-21T09:48:00Z">
        <w:r w:rsidRPr="007E64D3">
          <w:rPr>
            <w:lang w:val="en-US"/>
          </w:rPr>
          <w:t xml:space="preserve">The AF </w:t>
        </w:r>
        <w:r w:rsidRPr="007E64D3">
          <w:t xml:space="preserve">may request the network to provide </w:t>
        </w:r>
      </w:ins>
      <w:ins w:id="55" w:author="hw user" w:date="2023-05-23T22:17:00Z">
        <w:r w:rsidR="00A82C15" w:rsidRPr="007E64D3">
          <w:t>a recommended</w:t>
        </w:r>
      </w:ins>
      <w:ins w:id="56" w:author="Ericsson user" w:date="2023-04-21T09:48:00Z">
        <w:r w:rsidRPr="007E64D3">
          <w:t xml:space="preserve"> time window for the AI/ML operation using the Planned Data Transfer with QoS (PDTQ) requirements</w:t>
        </w:r>
      </w:ins>
      <w:ins w:id="57" w:author="hw user" w:date="2023-05-23T22:18:00Z">
        <w:r w:rsidR="00FD2E8A" w:rsidRPr="007E64D3">
          <w:t xml:space="preserve"> </w:t>
        </w:r>
      </w:ins>
      <w:ins w:id="58" w:author="Ericsson user" w:date="2023-04-21T09:48:00Z">
        <w:r w:rsidRPr="007E64D3">
          <w:t>and procedures as described in clause 6.1.2.7 of TS 23.503 [45] and in clause 4.16.15 of TS 23.502 [3].</w:t>
        </w:r>
      </w:ins>
    </w:p>
    <w:p w14:paraId="346EEAC7" w14:textId="5434EE20" w:rsidR="008018D6" w:rsidRPr="008018D6" w:rsidRDefault="008018D6" w:rsidP="008018D6">
      <w:pPr>
        <w:pStyle w:val="NO"/>
        <w:ind w:left="0" w:firstLine="0"/>
        <w:rPr>
          <w:ins w:id="59" w:author="Ericsson user" w:date="2023-04-21T09:48:00Z"/>
        </w:rPr>
      </w:pPr>
      <w:ins w:id="60" w:author="Ericsson user" w:date="2023-04-21T09:48:00Z">
        <w:r w:rsidRPr="007E64D3">
          <w:t xml:space="preserve">At the time or during the AI/ML </w:t>
        </w:r>
      </w:ins>
      <w:ins w:id="61" w:author="Samsung Rev3" w:date="2023-05-10T15:53:00Z">
        <w:r w:rsidR="00B2265A" w:rsidRPr="007E64D3">
          <w:t>o</w:t>
        </w:r>
      </w:ins>
      <w:ins w:id="62" w:author="Ericsson user" w:date="2023-04-21T09:48:00Z">
        <w:r w:rsidRPr="007E64D3">
          <w:t xml:space="preserve">peration. </w:t>
        </w:r>
      </w:ins>
      <w:ins w:id="63" w:author="Ericsson user" w:date="2023-04-21T09:51:00Z">
        <w:r w:rsidRPr="007E64D3">
          <w:t>e.g.,</w:t>
        </w:r>
      </w:ins>
      <w:ins w:id="64" w:author="Ericsson user" w:date="2023-04-21T09:48:00Z">
        <w:r w:rsidRPr="007E64D3">
          <w:t xml:space="preserve"> Federated Learning, the AF </w:t>
        </w:r>
      </w:ins>
      <w:ins w:id="65" w:author="hw user" w:date="2023-05-23T22:28:00Z">
        <w:r w:rsidR="00CD6F58" w:rsidRPr="007E64D3">
          <w:t xml:space="preserve">may </w:t>
        </w:r>
      </w:ins>
      <w:ins w:id="66" w:author="Ericsson user" w:date="2023-04-21T09:48:00Z">
        <w:r w:rsidRPr="007E64D3">
          <w:t xml:space="preserve">request the serving NEF to provide QoS for </w:t>
        </w:r>
      </w:ins>
      <w:ins w:id="67" w:author="hw user" w:date="2023-05-23T22:30:00Z">
        <w:r w:rsidR="00FB3DEE" w:rsidRPr="007E64D3">
          <w:t>a list of UEs</w:t>
        </w:r>
      </w:ins>
      <w:ins w:id="68" w:author="Ericsson user" w:date="2023-04-21T09:48:00Z">
        <w:r w:rsidRPr="007E64D3">
          <w:t>, each UE identified by its UE IP address. The AF may subscribe to QoS Monitoring which may include also Consolidated</w:t>
        </w:r>
      </w:ins>
      <w:ins w:id="69" w:author="Samsung_Rev5" w:date="2023-05-25T10:01:00Z">
        <w:r w:rsidR="00B040B3" w:rsidRPr="007E64D3">
          <w:t xml:space="preserve"> Data Rate</w:t>
        </w:r>
      </w:ins>
      <w:ins w:id="70" w:author="Ericsson user" w:date="2023-04-21T09:48:00Z">
        <w:r w:rsidRPr="007E64D3">
          <w:t xml:space="preserve"> monitoring as described in clause 5.45 and in clause 4.15.6.13 of TS 23.502 [3] for those AF requests for QoS that result in a successful resource allocation. The AF provides QoS parameters that are derived from the performance requirements listed in clause 7.10 of TS 22.261 [2].</w:t>
        </w:r>
      </w:ins>
    </w:p>
    <w:p w14:paraId="1E31A30C" w14:textId="56132FD3" w:rsidR="008018D6" w:rsidRPr="008018D6" w:rsidRDefault="008018D6" w:rsidP="008018D6">
      <w:pPr>
        <w:pStyle w:val="NO"/>
        <w:ind w:left="0" w:firstLine="0"/>
        <w:rPr>
          <w:ins w:id="71" w:author="Ericsson user" w:date="2023-04-21T09:48:00Z"/>
        </w:rPr>
      </w:pPr>
      <w:ins w:id="72" w:author="Ericsson user" w:date="2023-04-21T09:48:00Z">
        <w:r w:rsidRPr="004436CF">
          <w:t>As result of the subscription to NEF to provide the subset list of UE</w:t>
        </w:r>
      </w:ins>
      <w:ins w:id="73" w:author="hw user" w:date="2023-05-24T15:21:00Z">
        <w:r w:rsidR="00EE4164" w:rsidRPr="004436CF">
          <w:t>(</w:t>
        </w:r>
      </w:ins>
      <w:ins w:id="74" w:author="Ericsson user" w:date="2023-04-21T09:48:00Z">
        <w:r w:rsidRPr="004436CF">
          <w:t>s</w:t>
        </w:r>
      </w:ins>
      <w:ins w:id="75" w:author="hw user" w:date="2023-05-24T15:21:00Z">
        <w:r w:rsidR="00EE4164" w:rsidRPr="004436CF">
          <w:t>)</w:t>
        </w:r>
      </w:ins>
      <w:ins w:id="76" w:author="Ericsson user" w:date="2023-04-21T09:48:00Z">
        <w:r w:rsidRPr="004436CF">
          <w:t xml:space="preserve"> that fulfil certain filtering criteria, the AF may be notified about changes in the subset list of UE</w:t>
        </w:r>
      </w:ins>
      <w:ins w:id="77" w:author="hw user" w:date="2023-05-24T15:22:00Z">
        <w:r w:rsidR="000D66C4" w:rsidRPr="004436CF">
          <w:t>(</w:t>
        </w:r>
      </w:ins>
      <w:ins w:id="78" w:author="Ericsson user" w:date="2023-04-21T09:48:00Z">
        <w:r w:rsidRPr="004436CF">
          <w:t>s</w:t>
        </w:r>
      </w:ins>
      <w:ins w:id="79" w:author="hw user" w:date="2023-05-24T15:22:00Z">
        <w:r w:rsidR="000D66C4" w:rsidRPr="004436CF">
          <w:t>)</w:t>
        </w:r>
      </w:ins>
      <w:ins w:id="80" w:author="Ericsson user" w:date="2023-04-21T09:48:00Z">
        <w:r w:rsidRPr="004436CF">
          <w:t xml:space="preserve">, as such the AF may request a new </w:t>
        </w:r>
      </w:ins>
      <w:ins w:id="81" w:author="hw user" w:date="2023-05-23T22:36:00Z">
        <w:r w:rsidR="006E45F6" w:rsidRPr="004436CF">
          <w:t>recommended</w:t>
        </w:r>
        <w:r w:rsidR="00C857B1" w:rsidRPr="004436CF">
          <w:t xml:space="preserve"> </w:t>
        </w:r>
      </w:ins>
      <w:ins w:id="82" w:author="Ericsson user" w:date="2023-04-21T09:48:00Z">
        <w:r w:rsidRPr="004436CF">
          <w:t>time window for the AI/ML operation using the Planned Data Transfer with QoS</w:t>
        </w:r>
      </w:ins>
      <w:ins w:id="83" w:author="hw user" w:date="2023-05-23T22:37:00Z">
        <w:r w:rsidR="00FB5191" w:rsidRPr="004436CF">
          <w:t xml:space="preserve"> </w:t>
        </w:r>
      </w:ins>
      <w:ins w:id="84" w:author="Ericsson user" w:date="2023-04-21T09:48:00Z">
        <w:r w:rsidRPr="004436CF">
          <w:t>(PDTQ)</w:t>
        </w:r>
      </w:ins>
      <w:ins w:id="85" w:author="hw user" w:date="2023-05-24T15:15:00Z">
        <w:r w:rsidR="00B84FC3" w:rsidRPr="004436CF">
          <w:t xml:space="preserve"> requirements</w:t>
        </w:r>
      </w:ins>
      <w:ins w:id="86" w:author="Ericsson user" w:date="2023-04-21T09:48:00Z">
        <w:r w:rsidRPr="004436CF">
          <w:t xml:space="preserve"> as described in clause 6.1.2.7 of TS 23.503 [45] and in clause 4.15.16 of TS 23.502 [3]. The AF may request the NEF to provide QoS for the updated list of UEs, each identified by UE IP addresses, that results in QoS resources previously allocated to some UE IP addresses may be released, while other UE IP addresses may require QoS for resource allocation and QoS monitoring.</w:t>
        </w:r>
      </w:ins>
    </w:p>
    <w:p w14:paraId="7148B329" w14:textId="7C51F2CB" w:rsidR="008018D6" w:rsidRDefault="008018D6" w:rsidP="008018D6">
      <w:pPr>
        <w:pStyle w:val="NO"/>
        <w:ind w:left="0" w:firstLine="0"/>
        <w:rPr>
          <w:ins w:id="87" w:author="Samsung Rev3" w:date="2023-05-10T15:51:00Z"/>
        </w:rPr>
      </w:pPr>
      <w:ins w:id="88" w:author="Ericsson user" w:date="2023-04-21T09:48:00Z">
        <w:r w:rsidRPr="004436CF">
          <w:t xml:space="preserve">The AF may also </w:t>
        </w:r>
      </w:ins>
      <w:ins w:id="89" w:author="Ericsson user" w:date="2023-04-21T09:51:00Z">
        <w:r w:rsidRPr="004436CF">
          <w:t>subscribe,</w:t>
        </w:r>
      </w:ins>
      <w:ins w:id="90" w:author="Ericsson user" w:date="2023-04-21T09:48:00Z">
        <w:r w:rsidRPr="004436CF">
          <w:t xml:space="preserve"> or request Network Data Analytics as defined in TS 23.288 [86], such as End-to-end data volume transfer</w:t>
        </w:r>
      </w:ins>
      <w:ins w:id="91" w:author="hw user" w:date="2023-05-23T22:37:00Z">
        <w:r w:rsidR="002B18E0" w:rsidRPr="004436CF">
          <w:t xml:space="preserve"> time analytics</w:t>
        </w:r>
      </w:ins>
      <w:ins w:id="92" w:author="Ericsson user" w:date="2023-04-21T09:48:00Z">
        <w:r w:rsidRPr="004436CF">
          <w:t>, DN performance analytics, Network performance analytics, UE mobility analytics, WLAN performance analytics etc. to assist its AI/ML operations.</w:t>
        </w:r>
        <w:r w:rsidRPr="008018D6">
          <w:t xml:space="preserve"> </w:t>
        </w:r>
      </w:ins>
    </w:p>
    <w:p w14:paraId="469809B9" w14:textId="0222F110" w:rsidR="00611FED" w:rsidRPr="004436CF" w:rsidDel="0076536B" w:rsidRDefault="00611FED" w:rsidP="008018D6">
      <w:pPr>
        <w:rPr>
          <w:del w:id="93" w:author="Samsung Rev3" w:date="2023-05-12T11:22:00Z"/>
        </w:rPr>
      </w:pPr>
      <w:ins w:id="94" w:author="Samsung Rev3" w:date="2023-05-10T15:51:00Z">
        <w:r w:rsidRPr="004436CF">
          <w:t xml:space="preserve">The AF </w:t>
        </w:r>
      </w:ins>
      <w:ins w:id="95" w:author="Samsung Rev3" w:date="2023-05-10T15:52:00Z">
        <w:r w:rsidR="00B2265A" w:rsidRPr="004436CF">
          <w:t xml:space="preserve">hosting an </w:t>
        </w:r>
      </w:ins>
      <w:ins w:id="96" w:author="Samsung Rev3" w:date="2023-05-10T15:56:00Z">
        <w:r w:rsidR="00364C15" w:rsidRPr="004436CF">
          <w:t xml:space="preserve">AI/ML based </w:t>
        </w:r>
      </w:ins>
      <w:ins w:id="97" w:author="Samsung Rev3" w:date="2023-05-10T15:53:00Z">
        <w:r w:rsidR="00B2265A" w:rsidRPr="004436CF">
          <w:t>application</w:t>
        </w:r>
      </w:ins>
      <w:ins w:id="98" w:author="Samsung Rev3" w:date="2023-05-10T15:56:00Z">
        <w:r w:rsidR="00364C15" w:rsidRPr="004436CF">
          <w:t xml:space="preserve"> may </w:t>
        </w:r>
      </w:ins>
      <w:ins w:id="99" w:author="Samsung Rev3" w:date="2023-05-10T15:59:00Z">
        <w:r w:rsidR="00364C15" w:rsidRPr="004436CF">
          <w:t>provision</w:t>
        </w:r>
      </w:ins>
      <w:ins w:id="100" w:author="Samsung Rev3" w:date="2023-05-10T16:07:00Z">
        <w:r w:rsidR="00D073A3" w:rsidRPr="004436CF">
          <w:t xml:space="preserve"> the</w:t>
        </w:r>
      </w:ins>
      <w:ins w:id="101" w:author="Samsung Rev3" w:date="2023-05-10T15:56:00Z">
        <w:r w:rsidR="00364C15" w:rsidRPr="004436CF">
          <w:t xml:space="preserve"> </w:t>
        </w:r>
      </w:ins>
      <w:ins w:id="102" w:author="Samsung Rev3" w:date="2023-05-10T15:57:00Z">
        <w:r w:rsidR="00364C15" w:rsidRPr="004436CF">
          <w:t>Expected UE Behaviour parameters</w:t>
        </w:r>
      </w:ins>
      <w:ins w:id="103" w:author="Samsung Rev3" w:date="2023-05-10T15:58:00Z">
        <w:r w:rsidR="00364C15" w:rsidRPr="004436CF">
          <w:t xml:space="preserve"> </w:t>
        </w:r>
      </w:ins>
      <w:ins w:id="104" w:author="Samsung Rev3" w:date="2023-05-10T16:08:00Z">
        <w:r w:rsidR="00D073A3" w:rsidRPr="004436CF">
          <w:t xml:space="preserve">captured in Table 4.15.6.3-1 of TS 23.502 [3] </w:t>
        </w:r>
      </w:ins>
      <w:ins w:id="105" w:author="Samsung_Rev5" w:date="2023-05-25T09:57:00Z">
        <w:r w:rsidR="001D3138" w:rsidRPr="004436CF">
          <w:t>a</w:t>
        </w:r>
      </w:ins>
      <w:ins w:id="106" w:author="Samsung_Rev5" w:date="2023-05-25T09:58:00Z">
        <w:r w:rsidR="001D3138" w:rsidRPr="004436CF">
          <w:t>nd/</w:t>
        </w:r>
      </w:ins>
      <w:ins w:id="107" w:author="Samsung Rev3" w:date="2023-05-10T15:58:00Z">
        <w:r w:rsidR="00364C15" w:rsidRPr="004436CF">
          <w:t>or</w:t>
        </w:r>
      </w:ins>
      <w:ins w:id="108" w:author="Samsung Rev3" w:date="2023-05-10T15:57:00Z">
        <w:r w:rsidR="00364C15" w:rsidRPr="004436CF">
          <w:t xml:space="preserve"> </w:t>
        </w:r>
      </w:ins>
      <w:ins w:id="109" w:author="Samsung Rev3" w:date="2023-05-10T16:08:00Z">
        <w:r w:rsidR="00D073A3" w:rsidRPr="004436CF">
          <w:t xml:space="preserve">the </w:t>
        </w:r>
      </w:ins>
      <w:ins w:id="110" w:author="Samsung Rev3" w:date="2023-05-10T15:58:00Z">
        <w:r w:rsidR="00364C15" w:rsidRPr="004436CF">
          <w:t xml:space="preserve">Application-Specific Expected UE Behaviour parameter(s) </w:t>
        </w:r>
      </w:ins>
      <w:ins w:id="111" w:author="Samsung Rev3" w:date="2023-05-10T16:08:00Z">
        <w:r w:rsidR="00D073A3" w:rsidRPr="004436CF">
          <w:t xml:space="preserve">captured in </w:t>
        </w:r>
        <w:r w:rsidR="00D073A3" w:rsidRPr="004436CF">
          <w:rPr>
            <w:rFonts w:eastAsia="Malgun Gothic"/>
          </w:rPr>
          <w:t xml:space="preserve">Table 4.15.6.3x-1 </w:t>
        </w:r>
      </w:ins>
      <w:ins w:id="112" w:author="Samsung Rev3" w:date="2023-05-10T16:09:00Z">
        <w:r w:rsidR="00D073A3" w:rsidRPr="004436CF">
          <w:t xml:space="preserve">of TS 23.502 [3] </w:t>
        </w:r>
      </w:ins>
      <w:ins w:id="113" w:author="Samsung Rev3" w:date="2023-05-10T15:57:00Z">
        <w:r w:rsidR="00364C15" w:rsidRPr="004436CF">
          <w:t>to the 5GC</w:t>
        </w:r>
      </w:ins>
      <w:ins w:id="114" w:author="Samsung Rev3" w:date="2023-05-12T11:22:00Z">
        <w:r w:rsidR="008A5604" w:rsidRPr="004436CF">
          <w:t>.</w:t>
        </w:r>
      </w:ins>
      <w:ins w:id="115" w:author="Samsung Rev3" w:date="2023-05-10T16:02:00Z">
        <w:r w:rsidR="00364C15" w:rsidRPr="004436CF">
          <w:t xml:space="preserve"> </w:t>
        </w:r>
      </w:ins>
      <w:ins w:id="116" w:author="Samsung Rev3" w:date="2023-05-12T11:22:00Z">
        <w:r w:rsidR="008A5604" w:rsidRPr="004436CF">
          <w:t>The parameters may be provisioned</w:t>
        </w:r>
      </w:ins>
      <w:ins w:id="117" w:author="Samsung Rev3" w:date="2023-05-10T15:58:00Z">
        <w:r w:rsidR="00364C15" w:rsidRPr="004436CF">
          <w:t xml:space="preserve"> </w:t>
        </w:r>
      </w:ins>
      <w:ins w:id="118" w:author="Samsung Rev3" w:date="2023-05-10T15:59:00Z">
        <w:r w:rsidR="00364C15" w:rsidRPr="004436CF">
          <w:t xml:space="preserve">with </w:t>
        </w:r>
      </w:ins>
      <w:ins w:id="119" w:author="Samsung Rev3" w:date="2023-05-10T16:02:00Z">
        <w:r w:rsidR="00364C15" w:rsidRPr="004436CF">
          <w:t xml:space="preserve">corresponding </w:t>
        </w:r>
      </w:ins>
      <w:ins w:id="120" w:author="Samsung Rev3" w:date="2023-05-10T15:59:00Z">
        <w:r w:rsidR="00364C15" w:rsidRPr="004436CF">
          <w:t>confidence and/or accuracy level</w:t>
        </w:r>
      </w:ins>
      <w:ins w:id="121" w:author="Samsung Rev3" w:date="2023-05-10T16:00:00Z">
        <w:r w:rsidR="008A5604" w:rsidRPr="004436CF">
          <w:t xml:space="preserve">s, and </w:t>
        </w:r>
      </w:ins>
      <w:ins w:id="122" w:author="Samsung Rev3" w:date="2023-05-12T11:21:00Z">
        <w:r w:rsidR="008A5604" w:rsidRPr="004436CF">
          <w:t>a</w:t>
        </w:r>
      </w:ins>
      <w:ins w:id="123" w:author="Samsung Rev3" w:date="2023-05-12T11:20:00Z">
        <w:r w:rsidR="008A5604" w:rsidRPr="004436CF">
          <w:t xml:space="preserve"> threshold may also be provided </w:t>
        </w:r>
      </w:ins>
      <w:ins w:id="124" w:author="Samsung Rev3" w:date="2023-05-12T11:22:00Z">
        <w:r w:rsidR="008A5604" w:rsidRPr="004436CF">
          <w:t xml:space="preserve">to the UDM </w:t>
        </w:r>
      </w:ins>
      <w:ins w:id="125" w:author="Samsung Rev3" w:date="2023-05-12T11:20:00Z">
        <w:r w:rsidR="008A5604" w:rsidRPr="004436CF">
          <w:t>by the NF (e.g. AMF or SMF) subscribing to such externally provisioned parameters</w:t>
        </w:r>
      </w:ins>
      <w:ins w:id="126" w:author="Samsung Rev3" w:date="2023-05-12T11:21:00Z">
        <w:r w:rsidR="008A5604" w:rsidRPr="004436CF">
          <w:t xml:space="preserve"> as described in clause 4.15.6.2 of TS 23.502 [3].</w:t>
        </w:r>
      </w:ins>
    </w:p>
    <w:p w14:paraId="3560D33C" w14:textId="77777777" w:rsidR="0076536B" w:rsidRPr="008A5604" w:rsidRDefault="0076536B" w:rsidP="008018D6">
      <w:pPr>
        <w:pStyle w:val="NO"/>
        <w:ind w:left="0" w:firstLine="0"/>
        <w:rPr>
          <w:ins w:id="127" w:author="Samsung Rev3" w:date="2023-05-12T11:26:00Z"/>
          <w:highlight w:val="green"/>
        </w:rPr>
      </w:pPr>
    </w:p>
    <w:p w14:paraId="1AA374C2" w14:textId="179F0322" w:rsidR="003754E4" w:rsidRDefault="003754E4" w:rsidP="008018D6">
      <w:ins w:id="128" w:author="OPPO" w:date="2023-04-12T01:43:00Z">
        <w:r w:rsidRPr="008018D6">
          <w:t>In addition, the following principles apply when 5GS assists the AI/ML operation at the application layer:</w:t>
        </w:r>
        <w:r>
          <w:t xml:space="preserve"> </w:t>
        </w:r>
      </w:ins>
    </w:p>
    <w:p w14:paraId="74E3A833" w14:textId="77777777" w:rsidR="00C17013" w:rsidRDefault="00C17013" w:rsidP="00C17013">
      <w:pPr>
        <w:pStyle w:val="B1"/>
      </w:pPr>
      <w:r>
        <w:t>-</w:t>
      </w:r>
      <w:r>
        <w:tab/>
        <w:t>AF requests to the 5G System in the context of 5GS assistance to AI/ML operations in the application layer shall be authorized by the 5GC using existing mechanisms.</w:t>
      </w:r>
    </w:p>
    <w:p w14:paraId="5CB8AFA7" w14:textId="3452D105" w:rsidR="00C17013" w:rsidRDefault="00C17013" w:rsidP="00C17013">
      <w:pPr>
        <w:pStyle w:val="NO"/>
      </w:pPr>
      <w:r>
        <w:t>NOTE</w:t>
      </w:r>
      <w:ins w:id="129" w:author="Samsung r04" w:date="2023-04-17T10:44:00Z">
        <w:r w:rsidR="00A80D3F">
          <w:t xml:space="preserve"> 2</w:t>
        </w:r>
      </w:ins>
      <w:r>
        <w:t>:</w:t>
      </w:r>
      <w:r>
        <w:tab/>
        <w:t>In this Release, assistance to AI/ML operations in the application layer is not supported to roaming UEs.</w:t>
      </w:r>
    </w:p>
    <w:p w14:paraId="34376EB6" w14:textId="77777777" w:rsidR="00C17013" w:rsidRDefault="00C17013" w:rsidP="00C17013">
      <w:pPr>
        <w:pStyle w:val="B1"/>
      </w:pPr>
      <w:r>
        <w:t>-</w:t>
      </w:r>
      <w:r>
        <w:tab/>
        <w:t>UPF can perform traffic detection for AI/ML traffic as defined in clause 5.8.2.4 and the network needs to support charging for AI/ML traffic.</w:t>
      </w:r>
    </w:p>
    <w:p w14:paraId="4D9F1C2D" w14:textId="77777777" w:rsidR="00C17013" w:rsidRDefault="00C17013" w:rsidP="00C17013">
      <w:pPr>
        <w:pStyle w:val="EditorsNote"/>
      </w:pPr>
      <w:r>
        <w:lastRenderedPageBreak/>
        <w:t>Editor's note:</w:t>
      </w:r>
      <w:r>
        <w:tab/>
        <w:t>How the network and/or AF can differentiate AI/ML traffic is FFS.</w:t>
      </w:r>
    </w:p>
    <w:p w14:paraId="6C08BEF0" w14:textId="50D92852" w:rsidR="00C17013" w:rsidRDefault="00C17013" w:rsidP="00C17013">
      <w:pPr>
        <w:pStyle w:val="B1"/>
      </w:pPr>
      <w:r>
        <w:t>-</w:t>
      </w:r>
      <w:r>
        <w:tab/>
        <w:t>Application AI/ML decisions and their internal operation logic reside at the AF and UE application client and is out of scope of 3GPP.</w:t>
      </w:r>
    </w:p>
    <w:p w14:paraId="2692002A" w14:textId="0F9C5FA6" w:rsidR="00C17013" w:rsidRDefault="00C17013" w:rsidP="00C17013">
      <w:pPr>
        <w:pStyle w:val="B1"/>
      </w:pPr>
      <w:r>
        <w:t>-</w:t>
      </w:r>
      <w:r>
        <w:tab/>
        <w:t>Based on application logic, it is the application decision whether to request assistance from 5GC e.g. for the purpose of selection of UEs that participate in certain AI/ML operation.</w:t>
      </w:r>
    </w:p>
    <w:p w14:paraId="4A1D1237" w14:textId="317E56F1" w:rsidR="00C17013" w:rsidRDefault="00C17013" w:rsidP="00C17013">
      <w:pPr>
        <w:pStyle w:val="B1"/>
      </w:pPr>
      <w:r>
        <w:t>-</w:t>
      </w:r>
      <w:r>
        <w:tab/>
        <w:t xml:space="preserve">In this Release, 5GS assistance to </w:t>
      </w:r>
      <w:del w:id="130" w:author="OPPO" w:date="2023-04-12T01:55:00Z">
        <w:r w:rsidDel="00FB4F2E">
          <w:delText xml:space="preserve">support AI/ML operations in the application layer, is applicable to </w:delText>
        </w:r>
      </w:del>
      <w:r>
        <w:t xml:space="preserve">AI/ML operations in the application layer </w:t>
      </w:r>
      <w:ins w:id="131" w:author="Samsung r02" w:date="2023-04-17T09:41:00Z">
        <w:r w:rsidR="00F334B9">
          <w:t xml:space="preserve">is </w:t>
        </w:r>
      </w:ins>
      <w:r>
        <w:t>conducted within a single slice.</w:t>
      </w:r>
    </w:p>
    <w:p w14:paraId="0A555971" w14:textId="19F7C99C" w:rsidR="006E5F9A" w:rsidRPr="00E94391" w:rsidDel="00D073A3" w:rsidRDefault="00C17013" w:rsidP="008609B0">
      <w:pPr>
        <w:pStyle w:val="EditorsNote"/>
        <w:tabs>
          <w:tab w:val="left" w:pos="1985"/>
        </w:tabs>
        <w:rPr>
          <w:del w:id="132" w:author="Samsung Rev3" w:date="2023-05-10T16:10:00Z"/>
        </w:rPr>
      </w:pPr>
      <w:del w:id="133" w:author="Samsung Rev3" w:date="2023-05-10T16:10:00Z">
        <w:r w:rsidRPr="008018D6" w:rsidDel="00D073A3">
          <w:delText>Editor's note:</w:delText>
        </w:r>
        <w:r w:rsidRPr="008018D6" w:rsidDel="00D073A3">
          <w:tab/>
          <w:delText>It is FFS with</w:delText>
        </w:r>
        <w:r w:rsidDel="00D073A3">
          <w:delText xml:space="preserve"> additional clauses to summarize the other respective 5GC assistance functionalities for the AI/ML operations in the application layer and the references to the relevant normative clauses once the normative work becomes stable. The respective 5GC assistance functionalities are:</w:delText>
        </w:r>
        <w:r w:rsidDel="00D073A3">
          <w:br/>
          <w:delText>-</w:delText>
        </w:r>
        <w:r w:rsidDel="00D073A3">
          <w:tab/>
          <w:delText>Network resource performance and monitoring.</w:delText>
        </w:r>
        <w:r w:rsidDel="00D073A3">
          <w:br/>
          <w:delText>-</w:delText>
        </w:r>
        <w:r w:rsidDel="00D073A3">
          <w:tab/>
        </w:r>
        <w:bookmarkStart w:id="134" w:name="_GoBack"/>
        <w:bookmarkEnd w:id="134"/>
        <w:r w:rsidDel="00D073A3">
          <w:delText>Information exposure to authorized 3rd party.</w:delText>
        </w:r>
        <w:r w:rsidDel="00D073A3">
          <w:br/>
          <w:delText>-</w:delText>
        </w:r>
        <w:r w:rsidDel="00D073A3">
          <w:tab/>
          <w:delText>External parameter provisioning.-</w:delText>
        </w:r>
        <w:r w:rsidDel="00D073A3">
          <w:tab/>
          <w:delText>Planned group data transfer support with QoS for application traffic.</w:delText>
        </w:r>
        <w:r w:rsidDel="00D073A3">
          <w:br/>
          <w:delText>-</w:delText>
        </w:r>
        <w:r w:rsidDel="00D073A3">
          <w:tab/>
          <w:delText>QoS and Policy requirements.</w:delText>
        </w:r>
        <w:r w:rsidDel="00D073A3">
          <w:br/>
          <w:delText>-</w:delText>
        </w:r>
        <w:r w:rsidDel="00D073A3">
          <w:tab/>
          <w:delText>Member Selection Assistance functionality.-</w:delText>
        </w:r>
        <w:r w:rsidDel="00D073A3">
          <w:tab/>
          <w:delText>Network data analytics support.</w:delText>
        </w:r>
      </w:del>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E04DDA" w14:textId="77777777" w:rsidR="0098201E" w:rsidRDefault="0098201E">
      <w:r>
        <w:separator/>
      </w:r>
    </w:p>
  </w:endnote>
  <w:endnote w:type="continuationSeparator" w:id="0">
    <w:p w14:paraId="46D84D22" w14:textId="77777777" w:rsidR="0098201E" w:rsidRDefault="009820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07E945" w14:textId="77777777" w:rsidR="0098201E" w:rsidRDefault="0098201E">
      <w:r>
        <w:separator/>
      </w:r>
    </w:p>
  </w:footnote>
  <w:footnote w:type="continuationSeparator" w:id="0">
    <w:p w14:paraId="1E58DE12" w14:textId="77777777" w:rsidR="0098201E" w:rsidRDefault="009820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F4DE9" w:rsidRDefault="006F4DE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F4DE9" w:rsidRDefault="006F4DE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41367"/>
    <w:multiLevelType w:val="hybridMultilevel"/>
    <w:tmpl w:val="2A52070A"/>
    <w:lvl w:ilvl="0" w:tplc="7ABE4C4A">
      <w:start w:val="176"/>
      <w:numFmt w:val="bullet"/>
      <w:lvlText w:val="-"/>
      <w:lvlJc w:val="left"/>
      <w:pPr>
        <w:ind w:left="1495" w:hanging="360"/>
      </w:pPr>
      <w:rPr>
        <w:rFonts w:ascii="Times New Roman" w:eastAsia="Times New Roma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 w15:restartNumberingAfterBreak="0">
    <w:nsid w:val="023D0831"/>
    <w:multiLevelType w:val="hybridMultilevel"/>
    <w:tmpl w:val="0632EAB4"/>
    <w:lvl w:ilvl="0" w:tplc="B486039E">
      <w:start w:val="1"/>
      <w:numFmt w:val="bullet"/>
      <w:lvlText w:val="●"/>
      <w:lvlJc w:val="left"/>
      <w:pPr>
        <w:tabs>
          <w:tab w:val="num" w:pos="720"/>
        </w:tabs>
        <w:ind w:left="720" w:hanging="360"/>
      </w:pPr>
      <w:rPr>
        <w:rFonts w:ascii="Ericsson Hilda" w:hAnsi="Ericsson Hilda" w:hint="default"/>
      </w:rPr>
    </w:lvl>
    <w:lvl w:ilvl="1" w:tplc="45A06E76">
      <w:numFmt w:val="bullet"/>
      <w:lvlText w:val="–"/>
      <w:lvlJc w:val="left"/>
      <w:pPr>
        <w:tabs>
          <w:tab w:val="num" w:pos="1440"/>
        </w:tabs>
        <w:ind w:left="1440" w:hanging="360"/>
      </w:pPr>
      <w:rPr>
        <w:rFonts w:ascii="Ericsson Hilda" w:hAnsi="Ericsson Hilda" w:hint="default"/>
      </w:rPr>
    </w:lvl>
    <w:lvl w:ilvl="2" w:tplc="3EA49860" w:tentative="1">
      <w:start w:val="1"/>
      <w:numFmt w:val="bullet"/>
      <w:lvlText w:val="●"/>
      <w:lvlJc w:val="left"/>
      <w:pPr>
        <w:tabs>
          <w:tab w:val="num" w:pos="2160"/>
        </w:tabs>
        <w:ind w:left="2160" w:hanging="360"/>
      </w:pPr>
      <w:rPr>
        <w:rFonts w:ascii="Ericsson Hilda" w:hAnsi="Ericsson Hilda" w:hint="default"/>
      </w:rPr>
    </w:lvl>
    <w:lvl w:ilvl="3" w:tplc="1C1A671C" w:tentative="1">
      <w:start w:val="1"/>
      <w:numFmt w:val="bullet"/>
      <w:lvlText w:val="●"/>
      <w:lvlJc w:val="left"/>
      <w:pPr>
        <w:tabs>
          <w:tab w:val="num" w:pos="2880"/>
        </w:tabs>
        <w:ind w:left="2880" w:hanging="360"/>
      </w:pPr>
      <w:rPr>
        <w:rFonts w:ascii="Ericsson Hilda" w:hAnsi="Ericsson Hilda" w:hint="default"/>
      </w:rPr>
    </w:lvl>
    <w:lvl w:ilvl="4" w:tplc="0B6A60C8" w:tentative="1">
      <w:start w:val="1"/>
      <w:numFmt w:val="bullet"/>
      <w:lvlText w:val="●"/>
      <w:lvlJc w:val="left"/>
      <w:pPr>
        <w:tabs>
          <w:tab w:val="num" w:pos="3600"/>
        </w:tabs>
        <w:ind w:left="3600" w:hanging="360"/>
      </w:pPr>
      <w:rPr>
        <w:rFonts w:ascii="Ericsson Hilda" w:hAnsi="Ericsson Hilda" w:hint="default"/>
      </w:rPr>
    </w:lvl>
    <w:lvl w:ilvl="5" w:tplc="45902E7C" w:tentative="1">
      <w:start w:val="1"/>
      <w:numFmt w:val="bullet"/>
      <w:lvlText w:val="●"/>
      <w:lvlJc w:val="left"/>
      <w:pPr>
        <w:tabs>
          <w:tab w:val="num" w:pos="4320"/>
        </w:tabs>
        <w:ind w:left="4320" w:hanging="360"/>
      </w:pPr>
      <w:rPr>
        <w:rFonts w:ascii="Ericsson Hilda" w:hAnsi="Ericsson Hilda" w:hint="default"/>
      </w:rPr>
    </w:lvl>
    <w:lvl w:ilvl="6" w:tplc="9ED4D8F0" w:tentative="1">
      <w:start w:val="1"/>
      <w:numFmt w:val="bullet"/>
      <w:lvlText w:val="●"/>
      <w:lvlJc w:val="left"/>
      <w:pPr>
        <w:tabs>
          <w:tab w:val="num" w:pos="5040"/>
        </w:tabs>
        <w:ind w:left="5040" w:hanging="360"/>
      </w:pPr>
      <w:rPr>
        <w:rFonts w:ascii="Ericsson Hilda" w:hAnsi="Ericsson Hilda" w:hint="default"/>
      </w:rPr>
    </w:lvl>
    <w:lvl w:ilvl="7" w:tplc="FA88B4B0" w:tentative="1">
      <w:start w:val="1"/>
      <w:numFmt w:val="bullet"/>
      <w:lvlText w:val="●"/>
      <w:lvlJc w:val="left"/>
      <w:pPr>
        <w:tabs>
          <w:tab w:val="num" w:pos="5760"/>
        </w:tabs>
        <w:ind w:left="5760" w:hanging="360"/>
      </w:pPr>
      <w:rPr>
        <w:rFonts w:ascii="Ericsson Hilda" w:hAnsi="Ericsson Hilda" w:hint="default"/>
      </w:rPr>
    </w:lvl>
    <w:lvl w:ilvl="8" w:tplc="73C84BCC" w:tentative="1">
      <w:start w:val="1"/>
      <w:numFmt w:val="bullet"/>
      <w:lvlText w:val="●"/>
      <w:lvlJc w:val="left"/>
      <w:pPr>
        <w:tabs>
          <w:tab w:val="num" w:pos="6480"/>
        </w:tabs>
        <w:ind w:left="6480" w:hanging="360"/>
      </w:pPr>
      <w:rPr>
        <w:rFonts w:ascii="Ericsson Hilda" w:hAnsi="Ericsson Hilda" w:hint="default"/>
      </w:rPr>
    </w:lvl>
  </w:abstractNum>
  <w:abstractNum w:abstractNumId="2"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5D1333A"/>
    <w:multiLevelType w:val="hybridMultilevel"/>
    <w:tmpl w:val="F2C8860C"/>
    <w:lvl w:ilvl="0" w:tplc="165AEA1E">
      <w:start w:val="1"/>
      <w:numFmt w:val="bullet"/>
      <w:lvlText w:val="●"/>
      <w:lvlJc w:val="left"/>
      <w:pPr>
        <w:tabs>
          <w:tab w:val="num" w:pos="720"/>
        </w:tabs>
        <w:ind w:left="720" w:hanging="360"/>
      </w:pPr>
      <w:rPr>
        <w:rFonts w:ascii="Ericsson Hilda" w:hAnsi="Ericsson Hilda" w:hint="default"/>
      </w:rPr>
    </w:lvl>
    <w:lvl w:ilvl="1" w:tplc="21D2E1A4" w:tentative="1">
      <w:start w:val="1"/>
      <w:numFmt w:val="bullet"/>
      <w:lvlText w:val="●"/>
      <w:lvlJc w:val="left"/>
      <w:pPr>
        <w:tabs>
          <w:tab w:val="num" w:pos="1440"/>
        </w:tabs>
        <w:ind w:left="1440" w:hanging="360"/>
      </w:pPr>
      <w:rPr>
        <w:rFonts w:ascii="Ericsson Hilda" w:hAnsi="Ericsson Hilda" w:hint="default"/>
      </w:rPr>
    </w:lvl>
    <w:lvl w:ilvl="2" w:tplc="DBBC48B2" w:tentative="1">
      <w:start w:val="1"/>
      <w:numFmt w:val="bullet"/>
      <w:lvlText w:val="●"/>
      <w:lvlJc w:val="left"/>
      <w:pPr>
        <w:tabs>
          <w:tab w:val="num" w:pos="2160"/>
        </w:tabs>
        <w:ind w:left="2160" w:hanging="360"/>
      </w:pPr>
      <w:rPr>
        <w:rFonts w:ascii="Ericsson Hilda" w:hAnsi="Ericsson Hilda" w:hint="default"/>
      </w:rPr>
    </w:lvl>
    <w:lvl w:ilvl="3" w:tplc="60260E8A" w:tentative="1">
      <w:start w:val="1"/>
      <w:numFmt w:val="bullet"/>
      <w:lvlText w:val="●"/>
      <w:lvlJc w:val="left"/>
      <w:pPr>
        <w:tabs>
          <w:tab w:val="num" w:pos="2880"/>
        </w:tabs>
        <w:ind w:left="2880" w:hanging="360"/>
      </w:pPr>
      <w:rPr>
        <w:rFonts w:ascii="Ericsson Hilda" w:hAnsi="Ericsson Hilda" w:hint="default"/>
      </w:rPr>
    </w:lvl>
    <w:lvl w:ilvl="4" w:tplc="29E21B22" w:tentative="1">
      <w:start w:val="1"/>
      <w:numFmt w:val="bullet"/>
      <w:lvlText w:val="●"/>
      <w:lvlJc w:val="left"/>
      <w:pPr>
        <w:tabs>
          <w:tab w:val="num" w:pos="3600"/>
        </w:tabs>
        <w:ind w:left="3600" w:hanging="360"/>
      </w:pPr>
      <w:rPr>
        <w:rFonts w:ascii="Ericsson Hilda" w:hAnsi="Ericsson Hilda" w:hint="default"/>
      </w:rPr>
    </w:lvl>
    <w:lvl w:ilvl="5" w:tplc="574EB646" w:tentative="1">
      <w:start w:val="1"/>
      <w:numFmt w:val="bullet"/>
      <w:lvlText w:val="●"/>
      <w:lvlJc w:val="left"/>
      <w:pPr>
        <w:tabs>
          <w:tab w:val="num" w:pos="4320"/>
        </w:tabs>
        <w:ind w:left="4320" w:hanging="360"/>
      </w:pPr>
      <w:rPr>
        <w:rFonts w:ascii="Ericsson Hilda" w:hAnsi="Ericsson Hilda" w:hint="default"/>
      </w:rPr>
    </w:lvl>
    <w:lvl w:ilvl="6" w:tplc="18CC91BA" w:tentative="1">
      <w:start w:val="1"/>
      <w:numFmt w:val="bullet"/>
      <w:lvlText w:val="●"/>
      <w:lvlJc w:val="left"/>
      <w:pPr>
        <w:tabs>
          <w:tab w:val="num" w:pos="5040"/>
        </w:tabs>
        <w:ind w:left="5040" w:hanging="360"/>
      </w:pPr>
      <w:rPr>
        <w:rFonts w:ascii="Ericsson Hilda" w:hAnsi="Ericsson Hilda" w:hint="default"/>
      </w:rPr>
    </w:lvl>
    <w:lvl w:ilvl="7" w:tplc="0AC0AC08" w:tentative="1">
      <w:start w:val="1"/>
      <w:numFmt w:val="bullet"/>
      <w:lvlText w:val="●"/>
      <w:lvlJc w:val="left"/>
      <w:pPr>
        <w:tabs>
          <w:tab w:val="num" w:pos="5760"/>
        </w:tabs>
        <w:ind w:left="5760" w:hanging="360"/>
      </w:pPr>
      <w:rPr>
        <w:rFonts w:ascii="Ericsson Hilda" w:hAnsi="Ericsson Hilda" w:hint="default"/>
      </w:rPr>
    </w:lvl>
    <w:lvl w:ilvl="8" w:tplc="45C02A02"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632815"/>
    <w:multiLevelType w:val="hybridMultilevel"/>
    <w:tmpl w:val="52A87D30"/>
    <w:lvl w:ilvl="0" w:tplc="9C6A313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208400F"/>
    <w:multiLevelType w:val="hybridMultilevel"/>
    <w:tmpl w:val="88C463E6"/>
    <w:lvl w:ilvl="0" w:tplc="E3A016C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5847A1"/>
    <w:multiLevelType w:val="hybridMultilevel"/>
    <w:tmpl w:val="BDC48012"/>
    <w:lvl w:ilvl="0" w:tplc="938834EC">
      <w:start w:val="5"/>
      <w:numFmt w:val="bullet"/>
      <w:lvlText w:val=""/>
      <w:lvlJc w:val="left"/>
      <w:pPr>
        <w:ind w:left="720" w:hanging="360"/>
      </w:pPr>
      <w:rPr>
        <w:rFonts w:ascii="Symbol" w:eastAsiaTheme="maj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093FA1"/>
    <w:multiLevelType w:val="hybridMultilevel"/>
    <w:tmpl w:val="6CFA2478"/>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6B62A39"/>
    <w:multiLevelType w:val="hybridMultilevel"/>
    <w:tmpl w:val="09F0A11C"/>
    <w:lvl w:ilvl="0" w:tplc="E02CA576">
      <w:start w:val="5"/>
      <w:numFmt w:val="bullet"/>
      <w:lvlText w:val=""/>
      <w:lvlJc w:val="left"/>
      <w:pPr>
        <w:ind w:left="1080" w:hanging="360"/>
      </w:pPr>
      <w:rPr>
        <w:rFonts w:ascii="Symbol" w:eastAsiaTheme="majorEastAsia" w:hAnsi="Symbo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AA14901"/>
    <w:multiLevelType w:val="hybridMultilevel"/>
    <w:tmpl w:val="BBFC5C68"/>
    <w:lvl w:ilvl="0" w:tplc="D2CEE5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3"/>
  </w:num>
  <w:num w:numId="4">
    <w:abstractNumId w:val="12"/>
  </w:num>
  <w:num w:numId="5">
    <w:abstractNumId w:val="7"/>
  </w:num>
  <w:num w:numId="6">
    <w:abstractNumId w:val="13"/>
  </w:num>
  <w:num w:numId="7">
    <w:abstractNumId w:val="15"/>
  </w:num>
  <w:num w:numId="8">
    <w:abstractNumId w:val="8"/>
  </w:num>
  <w:num w:numId="9">
    <w:abstractNumId w:val="10"/>
  </w:num>
  <w:num w:numId="10">
    <w:abstractNumId w:val="14"/>
  </w:num>
  <w:num w:numId="11">
    <w:abstractNumId w:val="0"/>
  </w:num>
  <w:num w:numId="12">
    <w:abstractNumId w:val="4"/>
  </w:num>
  <w:num w:numId="13">
    <w:abstractNumId w:val="1"/>
  </w:num>
  <w:num w:numId="14">
    <w:abstractNumId w:val="16"/>
  </w:num>
  <w:num w:numId="15">
    <w:abstractNumId w:val="6"/>
  </w:num>
  <w:num w:numId="16">
    <w:abstractNumId w:val="5"/>
  </w:num>
  <w:num w:numId="17">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
    <w15:presenceInfo w15:providerId="None" w15:userId="OPPO"/>
  </w15:person>
  <w15:person w15:author="Ericsson user">
    <w15:presenceInfo w15:providerId="None" w15:userId="Ericsson user"/>
  </w15:person>
  <w15:person w15:author="Samsung r02">
    <w15:presenceInfo w15:providerId="None" w15:userId="Samsung r02"/>
  </w15:person>
  <w15:person w15:author="Samsung r04">
    <w15:presenceInfo w15:providerId="None" w15:userId="Samsung r04"/>
  </w15:person>
  <w15:person w15:author="hw user">
    <w15:presenceInfo w15:providerId="None" w15:userId="hw user"/>
  </w15:person>
  <w15:person w15:author="Samsung Rev3">
    <w15:presenceInfo w15:providerId="None" w15:userId="Samsung Rev3"/>
  </w15:person>
  <w15:person w15:author="Samsung_Rev5">
    <w15:presenceInfo w15:providerId="None" w15:userId="Samsung_Rev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s>
  <w:rsids>
    <w:rsidRoot w:val="00022E4A"/>
    <w:rsid w:val="00000602"/>
    <w:rsid w:val="00000FD3"/>
    <w:rsid w:val="0000359B"/>
    <w:rsid w:val="0000409B"/>
    <w:rsid w:val="00007E8B"/>
    <w:rsid w:val="00010C97"/>
    <w:rsid w:val="00010CD0"/>
    <w:rsid w:val="00011697"/>
    <w:rsid w:val="00013DAB"/>
    <w:rsid w:val="000147EF"/>
    <w:rsid w:val="0001507D"/>
    <w:rsid w:val="00020354"/>
    <w:rsid w:val="00020ADE"/>
    <w:rsid w:val="00022964"/>
    <w:rsid w:val="00022E4A"/>
    <w:rsid w:val="00023F30"/>
    <w:rsid w:val="00024425"/>
    <w:rsid w:val="00025292"/>
    <w:rsid w:val="00025E54"/>
    <w:rsid w:val="00027251"/>
    <w:rsid w:val="0002764A"/>
    <w:rsid w:val="000277C4"/>
    <w:rsid w:val="00027866"/>
    <w:rsid w:val="000317C8"/>
    <w:rsid w:val="00033DCD"/>
    <w:rsid w:val="00034FEB"/>
    <w:rsid w:val="00036074"/>
    <w:rsid w:val="0004138D"/>
    <w:rsid w:val="0004506A"/>
    <w:rsid w:val="000451C2"/>
    <w:rsid w:val="00046561"/>
    <w:rsid w:val="00046D78"/>
    <w:rsid w:val="00046DB7"/>
    <w:rsid w:val="00053A8B"/>
    <w:rsid w:val="00054986"/>
    <w:rsid w:val="000555B7"/>
    <w:rsid w:val="000561DB"/>
    <w:rsid w:val="00060A58"/>
    <w:rsid w:val="00062097"/>
    <w:rsid w:val="0006380D"/>
    <w:rsid w:val="00063F69"/>
    <w:rsid w:val="000643BC"/>
    <w:rsid w:val="000647E4"/>
    <w:rsid w:val="00065240"/>
    <w:rsid w:val="000751FA"/>
    <w:rsid w:val="00076303"/>
    <w:rsid w:val="000778D9"/>
    <w:rsid w:val="000820A6"/>
    <w:rsid w:val="00084106"/>
    <w:rsid w:val="0008466C"/>
    <w:rsid w:val="00084A5F"/>
    <w:rsid w:val="00090042"/>
    <w:rsid w:val="00092752"/>
    <w:rsid w:val="00092E84"/>
    <w:rsid w:val="000951B9"/>
    <w:rsid w:val="0009555B"/>
    <w:rsid w:val="00095F1B"/>
    <w:rsid w:val="000976FF"/>
    <w:rsid w:val="00097EC2"/>
    <w:rsid w:val="000A04E0"/>
    <w:rsid w:val="000A0CA4"/>
    <w:rsid w:val="000A164D"/>
    <w:rsid w:val="000A164F"/>
    <w:rsid w:val="000A18FD"/>
    <w:rsid w:val="000A401C"/>
    <w:rsid w:val="000A4EB9"/>
    <w:rsid w:val="000A5F81"/>
    <w:rsid w:val="000A6394"/>
    <w:rsid w:val="000A69BE"/>
    <w:rsid w:val="000A6B8F"/>
    <w:rsid w:val="000B0A14"/>
    <w:rsid w:val="000B0C6E"/>
    <w:rsid w:val="000B173F"/>
    <w:rsid w:val="000B1F63"/>
    <w:rsid w:val="000B354E"/>
    <w:rsid w:val="000B41E1"/>
    <w:rsid w:val="000B51B5"/>
    <w:rsid w:val="000B7FED"/>
    <w:rsid w:val="000C038A"/>
    <w:rsid w:val="000C33A4"/>
    <w:rsid w:val="000C3584"/>
    <w:rsid w:val="000C612F"/>
    <w:rsid w:val="000C640E"/>
    <w:rsid w:val="000C6598"/>
    <w:rsid w:val="000C7852"/>
    <w:rsid w:val="000C7E56"/>
    <w:rsid w:val="000D0C96"/>
    <w:rsid w:val="000D20C6"/>
    <w:rsid w:val="000D27AB"/>
    <w:rsid w:val="000D27C1"/>
    <w:rsid w:val="000D44B3"/>
    <w:rsid w:val="000D66C4"/>
    <w:rsid w:val="000D6882"/>
    <w:rsid w:val="000D799D"/>
    <w:rsid w:val="000E0672"/>
    <w:rsid w:val="000E217B"/>
    <w:rsid w:val="000F05B1"/>
    <w:rsid w:val="000F0B3E"/>
    <w:rsid w:val="000F38A9"/>
    <w:rsid w:val="000F7990"/>
    <w:rsid w:val="0010085C"/>
    <w:rsid w:val="00105486"/>
    <w:rsid w:val="001074C0"/>
    <w:rsid w:val="0011453A"/>
    <w:rsid w:val="00116D10"/>
    <w:rsid w:val="00120CC1"/>
    <w:rsid w:val="0012235C"/>
    <w:rsid w:val="001264E9"/>
    <w:rsid w:val="00126585"/>
    <w:rsid w:val="0012679C"/>
    <w:rsid w:val="00126F14"/>
    <w:rsid w:val="00130E5D"/>
    <w:rsid w:val="00133967"/>
    <w:rsid w:val="001339F1"/>
    <w:rsid w:val="001350F0"/>
    <w:rsid w:val="001363A3"/>
    <w:rsid w:val="0014109F"/>
    <w:rsid w:val="00143D71"/>
    <w:rsid w:val="00144376"/>
    <w:rsid w:val="00145D31"/>
    <w:rsid w:val="00145D43"/>
    <w:rsid w:val="00146A2F"/>
    <w:rsid w:val="00147D9A"/>
    <w:rsid w:val="00153A22"/>
    <w:rsid w:val="00155641"/>
    <w:rsid w:val="00155D22"/>
    <w:rsid w:val="00155D23"/>
    <w:rsid w:val="00155D6A"/>
    <w:rsid w:val="00155DBB"/>
    <w:rsid w:val="001562C2"/>
    <w:rsid w:val="00160A27"/>
    <w:rsid w:val="001630F2"/>
    <w:rsid w:val="00163D28"/>
    <w:rsid w:val="00165CA4"/>
    <w:rsid w:val="00166AC6"/>
    <w:rsid w:val="00167167"/>
    <w:rsid w:val="001710C1"/>
    <w:rsid w:val="0017272F"/>
    <w:rsid w:val="001736EC"/>
    <w:rsid w:val="00175A6D"/>
    <w:rsid w:val="00182024"/>
    <w:rsid w:val="001849A0"/>
    <w:rsid w:val="00192C46"/>
    <w:rsid w:val="00195023"/>
    <w:rsid w:val="00196AF6"/>
    <w:rsid w:val="00196B81"/>
    <w:rsid w:val="001A08B3"/>
    <w:rsid w:val="001A10CD"/>
    <w:rsid w:val="001A2840"/>
    <w:rsid w:val="001A4FB6"/>
    <w:rsid w:val="001A573F"/>
    <w:rsid w:val="001A5EFA"/>
    <w:rsid w:val="001A6D56"/>
    <w:rsid w:val="001A7B60"/>
    <w:rsid w:val="001B0F21"/>
    <w:rsid w:val="001B1DE0"/>
    <w:rsid w:val="001B509F"/>
    <w:rsid w:val="001B52F0"/>
    <w:rsid w:val="001B53C1"/>
    <w:rsid w:val="001B63AE"/>
    <w:rsid w:val="001B7A65"/>
    <w:rsid w:val="001C01E4"/>
    <w:rsid w:val="001C4F9D"/>
    <w:rsid w:val="001D3138"/>
    <w:rsid w:val="001D55CF"/>
    <w:rsid w:val="001D6D1B"/>
    <w:rsid w:val="001D6DE3"/>
    <w:rsid w:val="001E0D0B"/>
    <w:rsid w:val="001E3180"/>
    <w:rsid w:val="001E41F3"/>
    <w:rsid w:val="001E568A"/>
    <w:rsid w:val="001E5814"/>
    <w:rsid w:val="001E7365"/>
    <w:rsid w:val="001E7DE8"/>
    <w:rsid w:val="001E7ED7"/>
    <w:rsid w:val="001F3D2C"/>
    <w:rsid w:val="002020BB"/>
    <w:rsid w:val="00202D72"/>
    <w:rsid w:val="00203280"/>
    <w:rsid w:val="0020413C"/>
    <w:rsid w:val="00205118"/>
    <w:rsid w:val="002076B2"/>
    <w:rsid w:val="0021220D"/>
    <w:rsid w:val="0021319C"/>
    <w:rsid w:val="00214736"/>
    <w:rsid w:val="00215733"/>
    <w:rsid w:val="00217226"/>
    <w:rsid w:val="002216C1"/>
    <w:rsid w:val="002220EB"/>
    <w:rsid w:val="0022211D"/>
    <w:rsid w:val="002247CB"/>
    <w:rsid w:val="00225865"/>
    <w:rsid w:val="00225A8E"/>
    <w:rsid w:val="00225E5E"/>
    <w:rsid w:val="002266A1"/>
    <w:rsid w:val="00227FA0"/>
    <w:rsid w:val="0023287E"/>
    <w:rsid w:val="00232AB2"/>
    <w:rsid w:val="002331A6"/>
    <w:rsid w:val="00233749"/>
    <w:rsid w:val="00235400"/>
    <w:rsid w:val="00235661"/>
    <w:rsid w:val="00237078"/>
    <w:rsid w:val="00243DCA"/>
    <w:rsid w:val="00244B69"/>
    <w:rsid w:val="00247C0D"/>
    <w:rsid w:val="00250277"/>
    <w:rsid w:val="002509C8"/>
    <w:rsid w:val="002517FF"/>
    <w:rsid w:val="00255EE2"/>
    <w:rsid w:val="00256E8D"/>
    <w:rsid w:val="0026004D"/>
    <w:rsid w:val="00261624"/>
    <w:rsid w:val="00263078"/>
    <w:rsid w:val="002640DD"/>
    <w:rsid w:val="00265BB5"/>
    <w:rsid w:val="002673C9"/>
    <w:rsid w:val="00270BA0"/>
    <w:rsid w:val="002722DE"/>
    <w:rsid w:val="00272444"/>
    <w:rsid w:val="00275D12"/>
    <w:rsid w:val="00276881"/>
    <w:rsid w:val="00277345"/>
    <w:rsid w:val="002837FD"/>
    <w:rsid w:val="00284FEB"/>
    <w:rsid w:val="002860C4"/>
    <w:rsid w:val="002868BB"/>
    <w:rsid w:val="00286D43"/>
    <w:rsid w:val="00290AA0"/>
    <w:rsid w:val="00291BC2"/>
    <w:rsid w:val="00291EB2"/>
    <w:rsid w:val="00292B02"/>
    <w:rsid w:val="00292D17"/>
    <w:rsid w:val="00294272"/>
    <w:rsid w:val="00294ADD"/>
    <w:rsid w:val="00295820"/>
    <w:rsid w:val="00297C3E"/>
    <w:rsid w:val="00297E72"/>
    <w:rsid w:val="002A0B8B"/>
    <w:rsid w:val="002A1434"/>
    <w:rsid w:val="002A351D"/>
    <w:rsid w:val="002A5E27"/>
    <w:rsid w:val="002A7974"/>
    <w:rsid w:val="002B18E0"/>
    <w:rsid w:val="002B5741"/>
    <w:rsid w:val="002B5ED7"/>
    <w:rsid w:val="002B7723"/>
    <w:rsid w:val="002C1800"/>
    <w:rsid w:val="002C37C4"/>
    <w:rsid w:val="002C3FD5"/>
    <w:rsid w:val="002C4EC0"/>
    <w:rsid w:val="002C53A0"/>
    <w:rsid w:val="002C7D5D"/>
    <w:rsid w:val="002C7F4B"/>
    <w:rsid w:val="002D14AF"/>
    <w:rsid w:val="002D339E"/>
    <w:rsid w:val="002D4660"/>
    <w:rsid w:val="002D47BD"/>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440D"/>
    <w:rsid w:val="00305304"/>
    <w:rsid w:val="00305409"/>
    <w:rsid w:val="00305BFA"/>
    <w:rsid w:val="00305F48"/>
    <w:rsid w:val="00307B88"/>
    <w:rsid w:val="0031084C"/>
    <w:rsid w:val="003108C9"/>
    <w:rsid w:val="003111C0"/>
    <w:rsid w:val="0031271F"/>
    <w:rsid w:val="00312AED"/>
    <w:rsid w:val="00312EF9"/>
    <w:rsid w:val="0031313F"/>
    <w:rsid w:val="0032111F"/>
    <w:rsid w:val="003216EB"/>
    <w:rsid w:val="00321B22"/>
    <w:rsid w:val="00322C3B"/>
    <w:rsid w:val="00332D5C"/>
    <w:rsid w:val="00334110"/>
    <w:rsid w:val="0033506C"/>
    <w:rsid w:val="00345469"/>
    <w:rsid w:val="00351E1A"/>
    <w:rsid w:val="003544BA"/>
    <w:rsid w:val="00357B2D"/>
    <w:rsid w:val="003609EF"/>
    <w:rsid w:val="00361479"/>
    <w:rsid w:val="00361829"/>
    <w:rsid w:val="0036231A"/>
    <w:rsid w:val="003636AC"/>
    <w:rsid w:val="003639CD"/>
    <w:rsid w:val="00364C15"/>
    <w:rsid w:val="0036578A"/>
    <w:rsid w:val="00365956"/>
    <w:rsid w:val="003672C9"/>
    <w:rsid w:val="00370443"/>
    <w:rsid w:val="003725EB"/>
    <w:rsid w:val="00374DD4"/>
    <w:rsid w:val="003751FF"/>
    <w:rsid w:val="003754E4"/>
    <w:rsid w:val="003764FE"/>
    <w:rsid w:val="003765E2"/>
    <w:rsid w:val="00377DB8"/>
    <w:rsid w:val="00380017"/>
    <w:rsid w:val="00381B4B"/>
    <w:rsid w:val="00384C6F"/>
    <w:rsid w:val="003863FB"/>
    <w:rsid w:val="00390B39"/>
    <w:rsid w:val="00390CCC"/>
    <w:rsid w:val="0039459D"/>
    <w:rsid w:val="0039479D"/>
    <w:rsid w:val="003953FF"/>
    <w:rsid w:val="00395EAD"/>
    <w:rsid w:val="003963FC"/>
    <w:rsid w:val="003A183B"/>
    <w:rsid w:val="003A2056"/>
    <w:rsid w:val="003A2350"/>
    <w:rsid w:val="003A242C"/>
    <w:rsid w:val="003A535E"/>
    <w:rsid w:val="003A57C8"/>
    <w:rsid w:val="003A5AC1"/>
    <w:rsid w:val="003B0F67"/>
    <w:rsid w:val="003B1369"/>
    <w:rsid w:val="003B1914"/>
    <w:rsid w:val="003B53FB"/>
    <w:rsid w:val="003C172A"/>
    <w:rsid w:val="003D038E"/>
    <w:rsid w:val="003D3453"/>
    <w:rsid w:val="003D5031"/>
    <w:rsid w:val="003D66E4"/>
    <w:rsid w:val="003D747A"/>
    <w:rsid w:val="003E1A36"/>
    <w:rsid w:val="003E241F"/>
    <w:rsid w:val="003E570F"/>
    <w:rsid w:val="003E7F5A"/>
    <w:rsid w:val="003F0E97"/>
    <w:rsid w:val="003F3046"/>
    <w:rsid w:val="003F35B8"/>
    <w:rsid w:val="003F375C"/>
    <w:rsid w:val="003F73A6"/>
    <w:rsid w:val="004008A3"/>
    <w:rsid w:val="00400B50"/>
    <w:rsid w:val="00400FEA"/>
    <w:rsid w:val="00401B6F"/>
    <w:rsid w:val="00401CB3"/>
    <w:rsid w:val="00402A25"/>
    <w:rsid w:val="004050B6"/>
    <w:rsid w:val="0040744E"/>
    <w:rsid w:val="004076AE"/>
    <w:rsid w:val="00410371"/>
    <w:rsid w:val="0041152F"/>
    <w:rsid w:val="004117FA"/>
    <w:rsid w:val="00414D08"/>
    <w:rsid w:val="00420D30"/>
    <w:rsid w:val="0042160F"/>
    <w:rsid w:val="00422120"/>
    <w:rsid w:val="004242F1"/>
    <w:rsid w:val="0043042F"/>
    <w:rsid w:val="00430F72"/>
    <w:rsid w:val="00431BD6"/>
    <w:rsid w:val="004325A7"/>
    <w:rsid w:val="004329F5"/>
    <w:rsid w:val="00433924"/>
    <w:rsid w:val="00436AA9"/>
    <w:rsid w:val="00436BAF"/>
    <w:rsid w:val="00442061"/>
    <w:rsid w:val="004436CF"/>
    <w:rsid w:val="00443780"/>
    <w:rsid w:val="004444BE"/>
    <w:rsid w:val="00451727"/>
    <w:rsid w:val="0045251F"/>
    <w:rsid w:val="00453FBD"/>
    <w:rsid w:val="0045469D"/>
    <w:rsid w:val="0045618C"/>
    <w:rsid w:val="00456BF9"/>
    <w:rsid w:val="004574FB"/>
    <w:rsid w:val="0045758E"/>
    <w:rsid w:val="00457C2B"/>
    <w:rsid w:val="004660BC"/>
    <w:rsid w:val="00467FFD"/>
    <w:rsid w:val="00474628"/>
    <w:rsid w:val="00474741"/>
    <w:rsid w:val="00475B1F"/>
    <w:rsid w:val="00475B3B"/>
    <w:rsid w:val="00476596"/>
    <w:rsid w:val="004767A1"/>
    <w:rsid w:val="00477CC2"/>
    <w:rsid w:val="00481D61"/>
    <w:rsid w:val="00483D1D"/>
    <w:rsid w:val="00486A32"/>
    <w:rsid w:val="0049637D"/>
    <w:rsid w:val="004A037C"/>
    <w:rsid w:val="004A2437"/>
    <w:rsid w:val="004A46C4"/>
    <w:rsid w:val="004A787D"/>
    <w:rsid w:val="004A7E66"/>
    <w:rsid w:val="004B0410"/>
    <w:rsid w:val="004B0F70"/>
    <w:rsid w:val="004B5806"/>
    <w:rsid w:val="004B75B7"/>
    <w:rsid w:val="004B79E6"/>
    <w:rsid w:val="004C2D80"/>
    <w:rsid w:val="004C6DD7"/>
    <w:rsid w:val="004C7628"/>
    <w:rsid w:val="004C771D"/>
    <w:rsid w:val="004C7901"/>
    <w:rsid w:val="004D09B6"/>
    <w:rsid w:val="004D17F5"/>
    <w:rsid w:val="004D5F45"/>
    <w:rsid w:val="004D63B0"/>
    <w:rsid w:val="004E22C8"/>
    <w:rsid w:val="004E24E9"/>
    <w:rsid w:val="004E6271"/>
    <w:rsid w:val="004E794B"/>
    <w:rsid w:val="004E7A81"/>
    <w:rsid w:val="004F01AA"/>
    <w:rsid w:val="004F1912"/>
    <w:rsid w:val="004F1C57"/>
    <w:rsid w:val="004F45AE"/>
    <w:rsid w:val="004F47E8"/>
    <w:rsid w:val="004F61A2"/>
    <w:rsid w:val="00501AF0"/>
    <w:rsid w:val="00502C98"/>
    <w:rsid w:val="005031E9"/>
    <w:rsid w:val="00503934"/>
    <w:rsid w:val="00503D89"/>
    <w:rsid w:val="0050699C"/>
    <w:rsid w:val="005077F6"/>
    <w:rsid w:val="00507BD4"/>
    <w:rsid w:val="00507DE2"/>
    <w:rsid w:val="00511B78"/>
    <w:rsid w:val="00513BC7"/>
    <w:rsid w:val="0051580D"/>
    <w:rsid w:val="00515C40"/>
    <w:rsid w:val="00517551"/>
    <w:rsid w:val="00521D5D"/>
    <w:rsid w:val="00527F3F"/>
    <w:rsid w:val="00530742"/>
    <w:rsid w:val="005309C9"/>
    <w:rsid w:val="00531442"/>
    <w:rsid w:val="0053195A"/>
    <w:rsid w:val="005322ED"/>
    <w:rsid w:val="00532A7E"/>
    <w:rsid w:val="005347F4"/>
    <w:rsid w:val="005354FA"/>
    <w:rsid w:val="00535A7F"/>
    <w:rsid w:val="005361B3"/>
    <w:rsid w:val="0054133B"/>
    <w:rsid w:val="005426B3"/>
    <w:rsid w:val="00543D63"/>
    <w:rsid w:val="00543F97"/>
    <w:rsid w:val="00545310"/>
    <w:rsid w:val="00547111"/>
    <w:rsid w:val="005477D9"/>
    <w:rsid w:val="005510AE"/>
    <w:rsid w:val="00551371"/>
    <w:rsid w:val="00552309"/>
    <w:rsid w:val="00552714"/>
    <w:rsid w:val="0055392F"/>
    <w:rsid w:val="00553E64"/>
    <w:rsid w:val="00562CB1"/>
    <w:rsid w:val="00563657"/>
    <w:rsid w:val="005641F8"/>
    <w:rsid w:val="005664AF"/>
    <w:rsid w:val="00566BBD"/>
    <w:rsid w:val="00567FA1"/>
    <w:rsid w:val="00570438"/>
    <w:rsid w:val="00571519"/>
    <w:rsid w:val="005717DC"/>
    <w:rsid w:val="005728D9"/>
    <w:rsid w:val="00572ED3"/>
    <w:rsid w:val="00574037"/>
    <w:rsid w:val="005747B8"/>
    <w:rsid w:val="00576F61"/>
    <w:rsid w:val="0057751A"/>
    <w:rsid w:val="0058096D"/>
    <w:rsid w:val="0058258B"/>
    <w:rsid w:val="00584D1B"/>
    <w:rsid w:val="005854D2"/>
    <w:rsid w:val="00585DAB"/>
    <w:rsid w:val="0058729F"/>
    <w:rsid w:val="00592D74"/>
    <w:rsid w:val="00593907"/>
    <w:rsid w:val="005957F2"/>
    <w:rsid w:val="00596A12"/>
    <w:rsid w:val="005A03A7"/>
    <w:rsid w:val="005A5DDC"/>
    <w:rsid w:val="005A738C"/>
    <w:rsid w:val="005B289D"/>
    <w:rsid w:val="005B3471"/>
    <w:rsid w:val="005B6911"/>
    <w:rsid w:val="005B7A93"/>
    <w:rsid w:val="005C2D02"/>
    <w:rsid w:val="005C422C"/>
    <w:rsid w:val="005C5560"/>
    <w:rsid w:val="005C6631"/>
    <w:rsid w:val="005C754F"/>
    <w:rsid w:val="005C7D62"/>
    <w:rsid w:val="005D0375"/>
    <w:rsid w:val="005D26F8"/>
    <w:rsid w:val="005D463C"/>
    <w:rsid w:val="005E062F"/>
    <w:rsid w:val="005E1B88"/>
    <w:rsid w:val="005E1FC3"/>
    <w:rsid w:val="005E2C44"/>
    <w:rsid w:val="005E5EAB"/>
    <w:rsid w:val="005E6536"/>
    <w:rsid w:val="005E7C7F"/>
    <w:rsid w:val="005F1561"/>
    <w:rsid w:val="005F4998"/>
    <w:rsid w:val="005F54B1"/>
    <w:rsid w:val="005F6757"/>
    <w:rsid w:val="005F73ED"/>
    <w:rsid w:val="00601789"/>
    <w:rsid w:val="00601A9C"/>
    <w:rsid w:val="006068D1"/>
    <w:rsid w:val="00611FED"/>
    <w:rsid w:val="00612A4E"/>
    <w:rsid w:val="00613E37"/>
    <w:rsid w:val="00616F92"/>
    <w:rsid w:val="00620392"/>
    <w:rsid w:val="006206E4"/>
    <w:rsid w:val="00620EF0"/>
    <w:rsid w:val="00621188"/>
    <w:rsid w:val="00621379"/>
    <w:rsid w:val="006257ED"/>
    <w:rsid w:val="00625A1A"/>
    <w:rsid w:val="00625B80"/>
    <w:rsid w:val="006278B4"/>
    <w:rsid w:val="0063128A"/>
    <w:rsid w:val="00631BDC"/>
    <w:rsid w:val="00631F5E"/>
    <w:rsid w:val="0063211F"/>
    <w:rsid w:val="006338CA"/>
    <w:rsid w:val="00633AE9"/>
    <w:rsid w:val="00635B07"/>
    <w:rsid w:val="00636DA9"/>
    <w:rsid w:val="00651512"/>
    <w:rsid w:val="0065234B"/>
    <w:rsid w:val="0065710D"/>
    <w:rsid w:val="00660A85"/>
    <w:rsid w:val="006611DB"/>
    <w:rsid w:val="0066215D"/>
    <w:rsid w:val="00662251"/>
    <w:rsid w:val="00662EAB"/>
    <w:rsid w:val="006634B1"/>
    <w:rsid w:val="006636B7"/>
    <w:rsid w:val="0066378F"/>
    <w:rsid w:val="00663C8B"/>
    <w:rsid w:val="00664EF1"/>
    <w:rsid w:val="00665C47"/>
    <w:rsid w:val="00666274"/>
    <w:rsid w:val="00666E7E"/>
    <w:rsid w:val="00667234"/>
    <w:rsid w:val="00671C59"/>
    <w:rsid w:val="0067209D"/>
    <w:rsid w:val="006736F6"/>
    <w:rsid w:val="00673BEC"/>
    <w:rsid w:val="00676E95"/>
    <w:rsid w:val="006807A1"/>
    <w:rsid w:val="00682AED"/>
    <w:rsid w:val="00682B66"/>
    <w:rsid w:val="00683436"/>
    <w:rsid w:val="00684335"/>
    <w:rsid w:val="00686223"/>
    <w:rsid w:val="00687488"/>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34AF"/>
    <w:rsid w:val="006C36CF"/>
    <w:rsid w:val="006C4F58"/>
    <w:rsid w:val="006C5476"/>
    <w:rsid w:val="006C547A"/>
    <w:rsid w:val="006C57F4"/>
    <w:rsid w:val="006D1301"/>
    <w:rsid w:val="006D19ED"/>
    <w:rsid w:val="006D20A5"/>
    <w:rsid w:val="006D296A"/>
    <w:rsid w:val="006D31A4"/>
    <w:rsid w:val="006D65DF"/>
    <w:rsid w:val="006D740B"/>
    <w:rsid w:val="006E0927"/>
    <w:rsid w:val="006E1994"/>
    <w:rsid w:val="006E21FB"/>
    <w:rsid w:val="006E2C74"/>
    <w:rsid w:val="006E45F6"/>
    <w:rsid w:val="006E5F9A"/>
    <w:rsid w:val="006E7773"/>
    <w:rsid w:val="006F17D0"/>
    <w:rsid w:val="006F1FCE"/>
    <w:rsid w:val="006F37D2"/>
    <w:rsid w:val="006F4DE9"/>
    <w:rsid w:val="006F6017"/>
    <w:rsid w:val="006F749C"/>
    <w:rsid w:val="00700818"/>
    <w:rsid w:val="00701C41"/>
    <w:rsid w:val="0070260C"/>
    <w:rsid w:val="0070436F"/>
    <w:rsid w:val="00705847"/>
    <w:rsid w:val="00706BEB"/>
    <w:rsid w:val="00710F3D"/>
    <w:rsid w:val="00712713"/>
    <w:rsid w:val="00713ECA"/>
    <w:rsid w:val="007174FC"/>
    <w:rsid w:val="007209DC"/>
    <w:rsid w:val="007211E4"/>
    <w:rsid w:val="00721820"/>
    <w:rsid w:val="00722C12"/>
    <w:rsid w:val="00725462"/>
    <w:rsid w:val="00727705"/>
    <w:rsid w:val="00732AFB"/>
    <w:rsid w:val="00733E7D"/>
    <w:rsid w:val="007345A8"/>
    <w:rsid w:val="00736227"/>
    <w:rsid w:val="007428C3"/>
    <w:rsid w:val="0074589B"/>
    <w:rsid w:val="007479A0"/>
    <w:rsid w:val="0075026E"/>
    <w:rsid w:val="0075215F"/>
    <w:rsid w:val="00753C0C"/>
    <w:rsid w:val="007546A1"/>
    <w:rsid w:val="00755249"/>
    <w:rsid w:val="007558B8"/>
    <w:rsid w:val="00757D45"/>
    <w:rsid w:val="007606E4"/>
    <w:rsid w:val="00761800"/>
    <w:rsid w:val="00764385"/>
    <w:rsid w:val="00764578"/>
    <w:rsid w:val="007647D7"/>
    <w:rsid w:val="0076536B"/>
    <w:rsid w:val="00766981"/>
    <w:rsid w:val="007714E9"/>
    <w:rsid w:val="007718B0"/>
    <w:rsid w:val="0077317C"/>
    <w:rsid w:val="007757DD"/>
    <w:rsid w:val="007762A5"/>
    <w:rsid w:val="0078081B"/>
    <w:rsid w:val="00780D6A"/>
    <w:rsid w:val="00780FFF"/>
    <w:rsid w:val="0078420A"/>
    <w:rsid w:val="00784D91"/>
    <w:rsid w:val="0078767D"/>
    <w:rsid w:val="00790325"/>
    <w:rsid w:val="007909A0"/>
    <w:rsid w:val="00792342"/>
    <w:rsid w:val="007934BB"/>
    <w:rsid w:val="007949FB"/>
    <w:rsid w:val="00794F8C"/>
    <w:rsid w:val="00795E36"/>
    <w:rsid w:val="00796A60"/>
    <w:rsid w:val="007977A8"/>
    <w:rsid w:val="007A588B"/>
    <w:rsid w:val="007A5D34"/>
    <w:rsid w:val="007A7823"/>
    <w:rsid w:val="007B0746"/>
    <w:rsid w:val="007B07E8"/>
    <w:rsid w:val="007B1077"/>
    <w:rsid w:val="007B19B8"/>
    <w:rsid w:val="007B3028"/>
    <w:rsid w:val="007B4A57"/>
    <w:rsid w:val="007B512A"/>
    <w:rsid w:val="007B6A43"/>
    <w:rsid w:val="007C2097"/>
    <w:rsid w:val="007C2AA4"/>
    <w:rsid w:val="007C6D37"/>
    <w:rsid w:val="007C76D4"/>
    <w:rsid w:val="007C7D05"/>
    <w:rsid w:val="007D204C"/>
    <w:rsid w:val="007D2719"/>
    <w:rsid w:val="007D315C"/>
    <w:rsid w:val="007D386F"/>
    <w:rsid w:val="007D66A1"/>
    <w:rsid w:val="007D6719"/>
    <w:rsid w:val="007D69CF"/>
    <w:rsid w:val="007D6A07"/>
    <w:rsid w:val="007E032B"/>
    <w:rsid w:val="007E172E"/>
    <w:rsid w:val="007E2958"/>
    <w:rsid w:val="007E64D3"/>
    <w:rsid w:val="007E71D3"/>
    <w:rsid w:val="007E7A9C"/>
    <w:rsid w:val="007E7F4C"/>
    <w:rsid w:val="007F000F"/>
    <w:rsid w:val="007F1B29"/>
    <w:rsid w:val="007F2E36"/>
    <w:rsid w:val="007F58E4"/>
    <w:rsid w:val="007F7259"/>
    <w:rsid w:val="008018D6"/>
    <w:rsid w:val="00801EBC"/>
    <w:rsid w:val="00802F8D"/>
    <w:rsid w:val="00803597"/>
    <w:rsid w:val="00803A35"/>
    <w:rsid w:val="008040A8"/>
    <w:rsid w:val="00804E39"/>
    <w:rsid w:val="00810559"/>
    <w:rsid w:val="00812266"/>
    <w:rsid w:val="00812B14"/>
    <w:rsid w:val="00816234"/>
    <w:rsid w:val="00816FD1"/>
    <w:rsid w:val="008176EA"/>
    <w:rsid w:val="00821BB2"/>
    <w:rsid w:val="0082287E"/>
    <w:rsid w:val="008230A6"/>
    <w:rsid w:val="00823307"/>
    <w:rsid w:val="00823E6D"/>
    <w:rsid w:val="00825972"/>
    <w:rsid w:val="0082678D"/>
    <w:rsid w:val="00826EE4"/>
    <w:rsid w:val="008279FA"/>
    <w:rsid w:val="0083206E"/>
    <w:rsid w:val="00833C03"/>
    <w:rsid w:val="00833F2C"/>
    <w:rsid w:val="008346B2"/>
    <w:rsid w:val="00835C47"/>
    <w:rsid w:val="0083789A"/>
    <w:rsid w:val="00837B44"/>
    <w:rsid w:val="0084001D"/>
    <w:rsid w:val="008406AF"/>
    <w:rsid w:val="00842006"/>
    <w:rsid w:val="0084447D"/>
    <w:rsid w:val="00844991"/>
    <w:rsid w:val="0084597A"/>
    <w:rsid w:val="00845BF9"/>
    <w:rsid w:val="00845D05"/>
    <w:rsid w:val="00846EA1"/>
    <w:rsid w:val="008476B6"/>
    <w:rsid w:val="00850DF8"/>
    <w:rsid w:val="008511B3"/>
    <w:rsid w:val="00852398"/>
    <w:rsid w:val="008528B8"/>
    <w:rsid w:val="00852EBF"/>
    <w:rsid w:val="00853294"/>
    <w:rsid w:val="00854EAA"/>
    <w:rsid w:val="008551DD"/>
    <w:rsid w:val="008609B0"/>
    <w:rsid w:val="00861A1B"/>
    <w:rsid w:val="008626E7"/>
    <w:rsid w:val="00862F25"/>
    <w:rsid w:val="00864A07"/>
    <w:rsid w:val="00865006"/>
    <w:rsid w:val="00867419"/>
    <w:rsid w:val="00867FF6"/>
    <w:rsid w:val="00870652"/>
    <w:rsid w:val="00870EE7"/>
    <w:rsid w:val="00875FAD"/>
    <w:rsid w:val="00880877"/>
    <w:rsid w:val="00882685"/>
    <w:rsid w:val="00884435"/>
    <w:rsid w:val="008846A1"/>
    <w:rsid w:val="00885F55"/>
    <w:rsid w:val="0088636A"/>
    <w:rsid w:val="008863B9"/>
    <w:rsid w:val="008904FF"/>
    <w:rsid w:val="0089150B"/>
    <w:rsid w:val="00892F8D"/>
    <w:rsid w:val="00894258"/>
    <w:rsid w:val="008A0E74"/>
    <w:rsid w:val="008A398F"/>
    <w:rsid w:val="008A45A6"/>
    <w:rsid w:val="008A5604"/>
    <w:rsid w:val="008B0D5C"/>
    <w:rsid w:val="008B2198"/>
    <w:rsid w:val="008B2AC1"/>
    <w:rsid w:val="008C4970"/>
    <w:rsid w:val="008C5FCC"/>
    <w:rsid w:val="008C6387"/>
    <w:rsid w:val="008D1A3D"/>
    <w:rsid w:val="008D4073"/>
    <w:rsid w:val="008D4B2E"/>
    <w:rsid w:val="008D5D5B"/>
    <w:rsid w:val="008D64D5"/>
    <w:rsid w:val="008D72B5"/>
    <w:rsid w:val="008D7B6B"/>
    <w:rsid w:val="008E0F6D"/>
    <w:rsid w:val="008E22F3"/>
    <w:rsid w:val="008E45C8"/>
    <w:rsid w:val="008E5914"/>
    <w:rsid w:val="008F0EF9"/>
    <w:rsid w:val="008F1FCD"/>
    <w:rsid w:val="008F3789"/>
    <w:rsid w:val="008F4DD4"/>
    <w:rsid w:val="008F4FDA"/>
    <w:rsid w:val="008F686C"/>
    <w:rsid w:val="00901A61"/>
    <w:rsid w:val="00901B5F"/>
    <w:rsid w:val="00901D1C"/>
    <w:rsid w:val="00904C47"/>
    <w:rsid w:val="00904C6F"/>
    <w:rsid w:val="00905C56"/>
    <w:rsid w:val="00906E1D"/>
    <w:rsid w:val="009100C4"/>
    <w:rsid w:val="009108B6"/>
    <w:rsid w:val="00912A3E"/>
    <w:rsid w:val="00913F2E"/>
    <w:rsid w:val="0091467C"/>
    <w:rsid w:val="009148DE"/>
    <w:rsid w:val="00914A79"/>
    <w:rsid w:val="009201F8"/>
    <w:rsid w:val="009216F8"/>
    <w:rsid w:val="0092223F"/>
    <w:rsid w:val="00925B78"/>
    <w:rsid w:val="00925FBE"/>
    <w:rsid w:val="0092608E"/>
    <w:rsid w:val="009266A4"/>
    <w:rsid w:val="009272F6"/>
    <w:rsid w:val="009325AD"/>
    <w:rsid w:val="009369A5"/>
    <w:rsid w:val="00940099"/>
    <w:rsid w:val="009402B2"/>
    <w:rsid w:val="00941E1C"/>
    <w:rsid w:val="00941E30"/>
    <w:rsid w:val="00942412"/>
    <w:rsid w:val="00942B16"/>
    <w:rsid w:val="00942FEA"/>
    <w:rsid w:val="00944418"/>
    <w:rsid w:val="00944A29"/>
    <w:rsid w:val="00945002"/>
    <w:rsid w:val="009467EB"/>
    <w:rsid w:val="00946A31"/>
    <w:rsid w:val="00947F57"/>
    <w:rsid w:val="00950076"/>
    <w:rsid w:val="009505BF"/>
    <w:rsid w:val="00955A21"/>
    <w:rsid w:val="00955D8A"/>
    <w:rsid w:val="009569AA"/>
    <w:rsid w:val="00957A4D"/>
    <w:rsid w:val="00962754"/>
    <w:rsid w:val="009653E7"/>
    <w:rsid w:val="00965710"/>
    <w:rsid w:val="009662D5"/>
    <w:rsid w:val="00967553"/>
    <w:rsid w:val="0097192F"/>
    <w:rsid w:val="00975E55"/>
    <w:rsid w:val="009777D9"/>
    <w:rsid w:val="00977FA5"/>
    <w:rsid w:val="00980256"/>
    <w:rsid w:val="0098201E"/>
    <w:rsid w:val="0098389B"/>
    <w:rsid w:val="009852EF"/>
    <w:rsid w:val="009852FF"/>
    <w:rsid w:val="00986075"/>
    <w:rsid w:val="00987AFC"/>
    <w:rsid w:val="00987C8B"/>
    <w:rsid w:val="00991B88"/>
    <w:rsid w:val="009922EA"/>
    <w:rsid w:val="009936ED"/>
    <w:rsid w:val="0099604E"/>
    <w:rsid w:val="00996F38"/>
    <w:rsid w:val="0099710E"/>
    <w:rsid w:val="009A1860"/>
    <w:rsid w:val="009A52CA"/>
    <w:rsid w:val="009A5753"/>
    <w:rsid w:val="009A579D"/>
    <w:rsid w:val="009B005F"/>
    <w:rsid w:val="009B27E2"/>
    <w:rsid w:val="009B32AA"/>
    <w:rsid w:val="009B3A00"/>
    <w:rsid w:val="009B3F88"/>
    <w:rsid w:val="009B5B1A"/>
    <w:rsid w:val="009B615B"/>
    <w:rsid w:val="009C3395"/>
    <w:rsid w:val="009C3CD7"/>
    <w:rsid w:val="009D04E2"/>
    <w:rsid w:val="009D4BF1"/>
    <w:rsid w:val="009D5D96"/>
    <w:rsid w:val="009D655B"/>
    <w:rsid w:val="009D6A8F"/>
    <w:rsid w:val="009D76BB"/>
    <w:rsid w:val="009D78F7"/>
    <w:rsid w:val="009E0257"/>
    <w:rsid w:val="009E18F9"/>
    <w:rsid w:val="009E1EA8"/>
    <w:rsid w:val="009E238E"/>
    <w:rsid w:val="009E28E9"/>
    <w:rsid w:val="009E3297"/>
    <w:rsid w:val="009E5C45"/>
    <w:rsid w:val="009E614B"/>
    <w:rsid w:val="009E62B3"/>
    <w:rsid w:val="009F2530"/>
    <w:rsid w:val="009F3BB8"/>
    <w:rsid w:val="009F483F"/>
    <w:rsid w:val="009F5B36"/>
    <w:rsid w:val="009F675C"/>
    <w:rsid w:val="009F70F8"/>
    <w:rsid w:val="009F734F"/>
    <w:rsid w:val="00A0125F"/>
    <w:rsid w:val="00A037B4"/>
    <w:rsid w:val="00A04686"/>
    <w:rsid w:val="00A1071C"/>
    <w:rsid w:val="00A13F13"/>
    <w:rsid w:val="00A2275A"/>
    <w:rsid w:val="00A233EB"/>
    <w:rsid w:val="00A246B6"/>
    <w:rsid w:val="00A27675"/>
    <w:rsid w:val="00A27B9E"/>
    <w:rsid w:val="00A3034C"/>
    <w:rsid w:val="00A30CBB"/>
    <w:rsid w:val="00A31410"/>
    <w:rsid w:val="00A316CD"/>
    <w:rsid w:val="00A326E5"/>
    <w:rsid w:val="00A32F17"/>
    <w:rsid w:val="00A40487"/>
    <w:rsid w:val="00A40DB6"/>
    <w:rsid w:val="00A443A8"/>
    <w:rsid w:val="00A44A67"/>
    <w:rsid w:val="00A47E70"/>
    <w:rsid w:val="00A50CF0"/>
    <w:rsid w:val="00A55133"/>
    <w:rsid w:val="00A55A01"/>
    <w:rsid w:val="00A5740C"/>
    <w:rsid w:val="00A61F77"/>
    <w:rsid w:val="00A624A4"/>
    <w:rsid w:val="00A66160"/>
    <w:rsid w:val="00A67A21"/>
    <w:rsid w:val="00A67A58"/>
    <w:rsid w:val="00A67F1A"/>
    <w:rsid w:val="00A723B1"/>
    <w:rsid w:val="00A737DC"/>
    <w:rsid w:val="00A75A45"/>
    <w:rsid w:val="00A7671C"/>
    <w:rsid w:val="00A7748C"/>
    <w:rsid w:val="00A804B3"/>
    <w:rsid w:val="00A80D3F"/>
    <w:rsid w:val="00A817E1"/>
    <w:rsid w:val="00A81FFC"/>
    <w:rsid w:val="00A82C15"/>
    <w:rsid w:val="00A83450"/>
    <w:rsid w:val="00A83567"/>
    <w:rsid w:val="00A83F7B"/>
    <w:rsid w:val="00A845ED"/>
    <w:rsid w:val="00A86C3A"/>
    <w:rsid w:val="00A9230D"/>
    <w:rsid w:val="00A92D5B"/>
    <w:rsid w:val="00A94DCB"/>
    <w:rsid w:val="00A95A7B"/>
    <w:rsid w:val="00A96FE8"/>
    <w:rsid w:val="00AA2CBC"/>
    <w:rsid w:val="00AA348D"/>
    <w:rsid w:val="00AB0314"/>
    <w:rsid w:val="00AB05C9"/>
    <w:rsid w:val="00AB2828"/>
    <w:rsid w:val="00AB51AF"/>
    <w:rsid w:val="00AB657F"/>
    <w:rsid w:val="00AC0886"/>
    <w:rsid w:val="00AC0946"/>
    <w:rsid w:val="00AC4076"/>
    <w:rsid w:val="00AC5820"/>
    <w:rsid w:val="00AC5EDE"/>
    <w:rsid w:val="00AD035A"/>
    <w:rsid w:val="00AD0BEB"/>
    <w:rsid w:val="00AD1CD8"/>
    <w:rsid w:val="00AD2549"/>
    <w:rsid w:val="00AD5F29"/>
    <w:rsid w:val="00AD664F"/>
    <w:rsid w:val="00AE042D"/>
    <w:rsid w:val="00AE44F5"/>
    <w:rsid w:val="00AE5718"/>
    <w:rsid w:val="00AE6124"/>
    <w:rsid w:val="00AE61E1"/>
    <w:rsid w:val="00AE6791"/>
    <w:rsid w:val="00AE7583"/>
    <w:rsid w:val="00AF125B"/>
    <w:rsid w:val="00AF28C7"/>
    <w:rsid w:val="00AF3E8D"/>
    <w:rsid w:val="00AF5850"/>
    <w:rsid w:val="00AF5E99"/>
    <w:rsid w:val="00AF722F"/>
    <w:rsid w:val="00AF791A"/>
    <w:rsid w:val="00B001E0"/>
    <w:rsid w:val="00B02235"/>
    <w:rsid w:val="00B0275A"/>
    <w:rsid w:val="00B040B3"/>
    <w:rsid w:val="00B05C89"/>
    <w:rsid w:val="00B07246"/>
    <w:rsid w:val="00B1145C"/>
    <w:rsid w:val="00B11E15"/>
    <w:rsid w:val="00B11E8C"/>
    <w:rsid w:val="00B153F0"/>
    <w:rsid w:val="00B172DD"/>
    <w:rsid w:val="00B20366"/>
    <w:rsid w:val="00B208BB"/>
    <w:rsid w:val="00B2265A"/>
    <w:rsid w:val="00B23F36"/>
    <w:rsid w:val="00B240CF"/>
    <w:rsid w:val="00B258BB"/>
    <w:rsid w:val="00B26787"/>
    <w:rsid w:val="00B302B8"/>
    <w:rsid w:val="00B32A45"/>
    <w:rsid w:val="00B334F2"/>
    <w:rsid w:val="00B33AB0"/>
    <w:rsid w:val="00B33E19"/>
    <w:rsid w:val="00B34D3F"/>
    <w:rsid w:val="00B363FF"/>
    <w:rsid w:val="00B3643E"/>
    <w:rsid w:val="00B36BA2"/>
    <w:rsid w:val="00B36DDC"/>
    <w:rsid w:val="00B3783C"/>
    <w:rsid w:val="00B41435"/>
    <w:rsid w:val="00B42A07"/>
    <w:rsid w:val="00B46A40"/>
    <w:rsid w:val="00B47057"/>
    <w:rsid w:val="00B47295"/>
    <w:rsid w:val="00B47707"/>
    <w:rsid w:val="00B47C93"/>
    <w:rsid w:val="00B504F6"/>
    <w:rsid w:val="00B51CC5"/>
    <w:rsid w:val="00B51F7F"/>
    <w:rsid w:val="00B54A44"/>
    <w:rsid w:val="00B54A63"/>
    <w:rsid w:val="00B54B8E"/>
    <w:rsid w:val="00B5734B"/>
    <w:rsid w:val="00B61D2C"/>
    <w:rsid w:val="00B61FF5"/>
    <w:rsid w:val="00B66187"/>
    <w:rsid w:val="00B66595"/>
    <w:rsid w:val="00B666BC"/>
    <w:rsid w:val="00B67B97"/>
    <w:rsid w:val="00B71264"/>
    <w:rsid w:val="00B71594"/>
    <w:rsid w:val="00B723D9"/>
    <w:rsid w:val="00B726AF"/>
    <w:rsid w:val="00B73775"/>
    <w:rsid w:val="00B73D30"/>
    <w:rsid w:val="00B73E1D"/>
    <w:rsid w:val="00B74FDB"/>
    <w:rsid w:val="00B758D4"/>
    <w:rsid w:val="00B80737"/>
    <w:rsid w:val="00B8219B"/>
    <w:rsid w:val="00B846CA"/>
    <w:rsid w:val="00B84FC3"/>
    <w:rsid w:val="00B870F0"/>
    <w:rsid w:val="00B87BC9"/>
    <w:rsid w:val="00B90F4D"/>
    <w:rsid w:val="00B933B1"/>
    <w:rsid w:val="00B93B0A"/>
    <w:rsid w:val="00B95FEC"/>
    <w:rsid w:val="00B967A5"/>
    <w:rsid w:val="00B968C8"/>
    <w:rsid w:val="00BA107B"/>
    <w:rsid w:val="00BA1D14"/>
    <w:rsid w:val="00BA2694"/>
    <w:rsid w:val="00BA3447"/>
    <w:rsid w:val="00BA3965"/>
    <w:rsid w:val="00BA3EC5"/>
    <w:rsid w:val="00BA4DA3"/>
    <w:rsid w:val="00BA51D9"/>
    <w:rsid w:val="00BB04B5"/>
    <w:rsid w:val="00BB4F30"/>
    <w:rsid w:val="00BB5125"/>
    <w:rsid w:val="00BB5DFC"/>
    <w:rsid w:val="00BB738D"/>
    <w:rsid w:val="00BC0401"/>
    <w:rsid w:val="00BC0932"/>
    <w:rsid w:val="00BC18B6"/>
    <w:rsid w:val="00BC68CA"/>
    <w:rsid w:val="00BC79EE"/>
    <w:rsid w:val="00BD279D"/>
    <w:rsid w:val="00BD6BB8"/>
    <w:rsid w:val="00BE195D"/>
    <w:rsid w:val="00BE3054"/>
    <w:rsid w:val="00BE3729"/>
    <w:rsid w:val="00BE6C63"/>
    <w:rsid w:val="00BE7F04"/>
    <w:rsid w:val="00BF0DB4"/>
    <w:rsid w:val="00BF2FA8"/>
    <w:rsid w:val="00BF41E2"/>
    <w:rsid w:val="00BF5C39"/>
    <w:rsid w:val="00C108F3"/>
    <w:rsid w:val="00C17013"/>
    <w:rsid w:val="00C203AE"/>
    <w:rsid w:val="00C20A0D"/>
    <w:rsid w:val="00C20EE6"/>
    <w:rsid w:val="00C219A7"/>
    <w:rsid w:val="00C2210B"/>
    <w:rsid w:val="00C229AA"/>
    <w:rsid w:val="00C22B07"/>
    <w:rsid w:val="00C25265"/>
    <w:rsid w:val="00C27057"/>
    <w:rsid w:val="00C274FA"/>
    <w:rsid w:val="00C302DF"/>
    <w:rsid w:val="00C320CA"/>
    <w:rsid w:val="00C32929"/>
    <w:rsid w:val="00C34F87"/>
    <w:rsid w:val="00C3507A"/>
    <w:rsid w:val="00C40376"/>
    <w:rsid w:val="00C42298"/>
    <w:rsid w:val="00C52CC7"/>
    <w:rsid w:val="00C6074A"/>
    <w:rsid w:val="00C60B38"/>
    <w:rsid w:val="00C6316D"/>
    <w:rsid w:val="00C64748"/>
    <w:rsid w:val="00C66404"/>
    <w:rsid w:val="00C66BA2"/>
    <w:rsid w:val="00C7002C"/>
    <w:rsid w:val="00C7057A"/>
    <w:rsid w:val="00C72355"/>
    <w:rsid w:val="00C728A6"/>
    <w:rsid w:val="00C76E54"/>
    <w:rsid w:val="00C80839"/>
    <w:rsid w:val="00C80B5A"/>
    <w:rsid w:val="00C853B4"/>
    <w:rsid w:val="00C857B1"/>
    <w:rsid w:val="00C85DB9"/>
    <w:rsid w:val="00C86FE2"/>
    <w:rsid w:val="00C91A88"/>
    <w:rsid w:val="00C91D4D"/>
    <w:rsid w:val="00C955C3"/>
    <w:rsid w:val="00C95985"/>
    <w:rsid w:val="00C975B0"/>
    <w:rsid w:val="00CA0180"/>
    <w:rsid w:val="00CA21CC"/>
    <w:rsid w:val="00CA2852"/>
    <w:rsid w:val="00CA2B10"/>
    <w:rsid w:val="00CA554C"/>
    <w:rsid w:val="00CA77BD"/>
    <w:rsid w:val="00CB6A43"/>
    <w:rsid w:val="00CC0F64"/>
    <w:rsid w:val="00CC1B43"/>
    <w:rsid w:val="00CC2113"/>
    <w:rsid w:val="00CC22AC"/>
    <w:rsid w:val="00CC26CE"/>
    <w:rsid w:val="00CC5026"/>
    <w:rsid w:val="00CC607B"/>
    <w:rsid w:val="00CC6208"/>
    <w:rsid w:val="00CC68D0"/>
    <w:rsid w:val="00CC7FD0"/>
    <w:rsid w:val="00CD082F"/>
    <w:rsid w:val="00CD1F64"/>
    <w:rsid w:val="00CD3205"/>
    <w:rsid w:val="00CD36A9"/>
    <w:rsid w:val="00CD62F4"/>
    <w:rsid w:val="00CD6F58"/>
    <w:rsid w:val="00CD7EB8"/>
    <w:rsid w:val="00CE0219"/>
    <w:rsid w:val="00CE04F1"/>
    <w:rsid w:val="00CE0B12"/>
    <w:rsid w:val="00CE0B91"/>
    <w:rsid w:val="00CE1DBB"/>
    <w:rsid w:val="00CE5C9B"/>
    <w:rsid w:val="00CE5D01"/>
    <w:rsid w:val="00CE61C3"/>
    <w:rsid w:val="00CE7982"/>
    <w:rsid w:val="00CF13E0"/>
    <w:rsid w:val="00CF190F"/>
    <w:rsid w:val="00CF28C6"/>
    <w:rsid w:val="00CF4EC4"/>
    <w:rsid w:val="00CF5B42"/>
    <w:rsid w:val="00CF5CB9"/>
    <w:rsid w:val="00CF6D70"/>
    <w:rsid w:val="00D02AC1"/>
    <w:rsid w:val="00D03F9A"/>
    <w:rsid w:val="00D062B1"/>
    <w:rsid w:val="00D06D51"/>
    <w:rsid w:val="00D06D56"/>
    <w:rsid w:val="00D073A3"/>
    <w:rsid w:val="00D14003"/>
    <w:rsid w:val="00D15A46"/>
    <w:rsid w:val="00D15B20"/>
    <w:rsid w:val="00D214FB"/>
    <w:rsid w:val="00D24458"/>
    <w:rsid w:val="00D24991"/>
    <w:rsid w:val="00D3348E"/>
    <w:rsid w:val="00D37EA5"/>
    <w:rsid w:val="00D40AEE"/>
    <w:rsid w:val="00D4145C"/>
    <w:rsid w:val="00D4146E"/>
    <w:rsid w:val="00D41C41"/>
    <w:rsid w:val="00D42AAC"/>
    <w:rsid w:val="00D4435D"/>
    <w:rsid w:val="00D46D0A"/>
    <w:rsid w:val="00D46DA6"/>
    <w:rsid w:val="00D50255"/>
    <w:rsid w:val="00D51F2C"/>
    <w:rsid w:val="00D61580"/>
    <w:rsid w:val="00D61CC8"/>
    <w:rsid w:val="00D62E90"/>
    <w:rsid w:val="00D6433E"/>
    <w:rsid w:val="00D66520"/>
    <w:rsid w:val="00D66757"/>
    <w:rsid w:val="00D67991"/>
    <w:rsid w:val="00D71130"/>
    <w:rsid w:val="00D71357"/>
    <w:rsid w:val="00D7162D"/>
    <w:rsid w:val="00D71B3B"/>
    <w:rsid w:val="00D76FB4"/>
    <w:rsid w:val="00D77877"/>
    <w:rsid w:val="00D80E9A"/>
    <w:rsid w:val="00D81319"/>
    <w:rsid w:val="00D82325"/>
    <w:rsid w:val="00D83719"/>
    <w:rsid w:val="00D84CE7"/>
    <w:rsid w:val="00D878F6"/>
    <w:rsid w:val="00D915AB"/>
    <w:rsid w:val="00D924A4"/>
    <w:rsid w:val="00D943A2"/>
    <w:rsid w:val="00D9543D"/>
    <w:rsid w:val="00DA023F"/>
    <w:rsid w:val="00DA34F9"/>
    <w:rsid w:val="00DA354F"/>
    <w:rsid w:val="00DA7460"/>
    <w:rsid w:val="00DA746E"/>
    <w:rsid w:val="00DA7C88"/>
    <w:rsid w:val="00DB062B"/>
    <w:rsid w:val="00DB167A"/>
    <w:rsid w:val="00DB3615"/>
    <w:rsid w:val="00DB4E92"/>
    <w:rsid w:val="00DB4FF8"/>
    <w:rsid w:val="00DB67D0"/>
    <w:rsid w:val="00DC1568"/>
    <w:rsid w:val="00DC1D56"/>
    <w:rsid w:val="00DC2F5B"/>
    <w:rsid w:val="00DC3ECB"/>
    <w:rsid w:val="00DC4120"/>
    <w:rsid w:val="00DD1034"/>
    <w:rsid w:val="00DD46F4"/>
    <w:rsid w:val="00DD4B07"/>
    <w:rsid w:val="00DD7BCD"/>
    <w:rsid w:val="00DE22C5"/>
    <w:rsid w:val="00DE34CF"/>
    <w:rsid w:val="00DE643D"/>
    <w:rsid w:val="00DE678C"/>
    <w:rsid w:val="00DE7284"/>
    <w:rsid w:val="00DF3F19"/>
    <w:rsid w:val="00E01C56"/>
    <w:rsid w:val="00E0244C"/>
    <w:rsid w:val="00E03E01"/>
    <w:rsid w:val="00E04163"/>
    <w:rsid w:val="00E04ADA"/>
    <w:rsid w:val="00E04F7A"/>
    <w:rsid w:val="00E07C1A"/>
    <w:rsid w:val="00E13F3D"/>
    <w:rsid w:val="00E141A0"/>
    <w:rsid w:val="00E144B6"/>
    <w:rsid w:val="00E157AD"/>
    <w:rsid w:val="00E1713C"/>
    <w:rsid w:val="00E17292"/>
    <w:rsid w:val="00E20893"/>
    <w:rsid w:val="00E216E2"/>
    <w:rsid w:val="00E22000"/>
    <w:rsid w:val="00E224E6"/>
    <w:rsid w:val="00E2259E"/>
    <w:rsid w:val="00E23E8E"/>
    <w:rsid w:val="00E24530"/>
    <w:rsid w:val="00E2590D"/>
    <w:rsid w:val="00E264D8"/>
    <w:rsid w:val="00E34898"/>
    <w:rsid w:val="00E358E3"/>
    <w:rsid w:val="00E400AE"/>
    <w:rsid w:val="00E41CC1"/>
    <w:rsid w:val="00E41E00"/>
    <w:rsid w:val="00E41E0B"/>
    <w:rsid w:val="00E42B16"/>
    <w:rsid w:val="00E42C91"/>
    <w:rsid w:val="00E44786"/>
    <w:rsid w:val="00E468BF"/>
    <w:rsid w:val="00E46FE9"/>
    <w:rsid w:val="00E474B4"/>
    <w:rsid w:val="00E50462"/>
    <w:rsid w:val="00E526AF"/>
    <w:rsid w:val="00E534FF"/>
    <w:rsid w:val="00E550BD"/>
    <w:rsid w:val="00E61243"/>
    <w:rsid w:val="00E62969"/>
    <w:rsid w:val="00E62EA2"/>
    <w:rsid w:val="00E63696"/>
    <w:rsid w:val="00E63C57"/>
    <w:rsid w:val="00E665E6"/>
    <w:rsid w:val="00E666AB"/>
    <w:rsid w:val="00E67D58"/>
    <w:rsid w:val="00E7110E"/>
    <w:rsid w:val="00E72E76"/>
    <w:rsid w:val="00E738EC"/>
    <w:rsid w:val="00E74E4E"/>
    <w:rsid w:val="00E750BB"/>
    <w:rsid w:val="00E75E81"/>
    <w:rsid w:val="00E77C69"/>
    <w:rsid w:val="00E80DD2"/>
    <w:rsid w:val="00E814C0"/>
    <w:rsid w:val="00E819E9"/>
    <w:rsid w:val="00E81E11"/>
    <w:rsid w:val="00E84875"/>
    <w:rsid w:val="00E86628"/>
    <w:rsid w:val="00E86B92"/>
    <w:rsid w:val="00E87D67"/>
    <w:rsid w:val="00E87D6E"/>
    <w:rsid w:val="00E90C6B"/>
    <w:rsid w:val="00E912C3"/>
    <w:rsid w:val="00E9215D"/>
    <w:rsid w:val="00E9217D"/>
    <w:rsid w:val="00E93D1A"/>
    <w:rsid w:val="00E94391"/>
    <w:rsid w:val="00E97BFB"/>
    <w:rsid w:val="00EA0541"/>
    <w:rsid w:val="00EA0637"/>
    <w:rsid w:val="00EA0B2E"/>
    <w:rsid w:val="00EA1A22"/>
    <w:rsid w:val="00EA3DCB"/>
    <w:rsid w:val="00EA6031"/>
    <w:rsid w:val="00EA6D8A"/>
    <w:rsid w:val="00EA7248"/>
    <w:rsid w:val="00EB09B7"/>
    <w:rsid w:val="00EB1DDA"/>
    <w:rsid w:val="00EB3243"/>
    <w:rsid w:val="00EB571E"/>
    <w:rsid w:val="00EB57A1"/>
    <w:rsid w:val="00EB7BC2"/>
    <w:rsid w:val="00EB7DEE"/>
    <w:rsid w:val="00EC0ACC"/>
    <w:rsid w:val="00EC1974"/>
    <w:rsid w:val="00EC1D39"/>
    <w:rsid w:val="00EC1EC5"/>
    <w:rsid w:val="00ED50FD"/>
    <w:rsid w:val="00ED56FA"/>
    <w:rsid w:val="00ED597E"/>
    <w:rsid w:val="00ED6EBF"/>
    <w:rsid w:val="00EE0A97"/>
    <w:rsid w:val="00EE4164"/>
    <w:rsid w:val="00EE46CF"/>
    <w:rsid w:val="00EE586C"/>
    <w:rsid w:val="00EE5D0A"/>
    <w:rsid w:val="00EE692B"/>
    <w:rsid w:val="00EE6BC2"/>
    <w:rsid w:val="00EE6C44"/>
    <w:rsid w:val="00EE734E"/>
    <w:rsid w:val="00EE7D7C"/>
    <w:rsid w:val="00EF08F2"/>
    <w:rsid w:val="00EF0DA7"/>
    <w:rsid w:val="00EF1ACF"/>
    <w:rsid w:val="00EF6166"/>
    <w:rsid w:val="00EF7ABA"/>
    <w:rsid w:val="00F01A3C"/>
    <w:rsid w:val="00F039FB"/>
    <w:rsid w:val="00F04062"/>
    <w:rsid w:val="00F050BD"/>
    <w:rsid w:val="00F05BBE"/>
    <w:rsid w:val="00F061B9"/>
    <w:rsid w:val="00F104C0"/>
    <w:rsid w:val="00F11CFC"/>
    <w:rsid w:val="00F13411"/>
    <w:rsid w:val="00F17CC4"/>
    <w:rsid w:val="00F2104B"/>
    <w:rsid w:val="00F21E41"/>
    <w:rsid w:val="00F220AC"/>
    <w:rsid w:val="00F25D98"/>
    <w:rsid w:val="00F2604A"/>
    <w:rsid w:val="00F300FB"/>
    <w:rsid w:val="00F334B9"/>
    <w:rsid w:val="00F34CC0"/>
    <w:rsid w:val="00F35953"/>
    <w:rsid w:val="00F3749C"/>
    <w:rsid w:val="00F4014D"/>
    <w:rsid w:val="00F4108E"/>
    <w:rsid w:val="00F41226"/>
    <w:rsid w:val="00F41C97"/>
    <w:rsid w:val="00F53EF4"/>
    <w:rsid w:val="00F57059"/>
    <w:rsid w:val="00F64F92"/>
    <w:rsid w:val="00F6775F"/>
    <w:rsid w:val="00F67CAC"/>
    <w:rsid w:val="00F70C78"/>
    <w:rsid w:val="00F71844"/>
    <w:rsid w:val="00F72B26"/>
    <w:rsid w:val="00F73127"/>
    <w:rsid w:val="00F76A47"/>
    <w:rsid w:val="00F76E25"/>
    <w:rsid w:val="00F7702D"/>
    <w:rsid w:val="00F8016B"/>
    <w:rsid w:val="00F801F5"/>
    <w:rsid w:val="00F8030A"/>
    <w:rsid w:val="00F804FC"/>
    <w:rsid w:val="00F8076B"/>
    <w:rsid w:val="00F8588F"/>
    <w:rsid w:val="00F85F7F"/>
    <w:rsid w:val="00F8746B"/>
    <w:rsid w:val="00F9372A"/>
    <w:rsid w:val="00F94C23"/>
    <w:rsid w:val="00F94CBD"/>
    <w:rsid w:val="00FA0613"/>
    <w:rsid w:val="00FA11EF"/>
    <w:rsid w:val="00FA1337"/>
    <w:rsid w:val="00FA2361"/>
    <w:rsid w:val="00FA2CA1"/>
    <w:rsid w:val="00FA4BA2"/>
    <w:rsid w:val="00FB1222"/>
    <w:rsid w:val="00FB13DF"/>
    <w:rsid w:val="00FB3DEE"/>
    <w:rsid w:val="00FB4739"/>
    <w:rsid w:val="00FB4F2E"/>
    <w:rsid w:val="00FB4FB0"/>
    <w:rsid w:val="00FB5191"/>
    <w:rsid w:val="00FB6386"/>
    <w:rsid w:val="00FB6443"/>
    <w:rsid w:val="00FB7EF0"/>
    <w:rsid w:val="00FC1840"/>
    <w:rsid w:val="00FC2146"/>
    <w:rsid w:val="00FC25AF"/>
    <w:rsid w:val="00FC3F2C"/>
    <w:rsid w:val="00FC6C0F"/>
    <w:rsid w:val="00FD0830"/>
    <w:rsid w:val="00FD2E8A"/>
    <w:rsid w:val="00FE031D"/>
    <w:rsid w:val="00FE096C"/>
    <w:rsid w:val="00FE4FA0"/>
    <w:rsid w:val="00FF088E"/>
    <w:rsid w:val="00FF1565"/>
    <w:rsid w:val="00FF19E1"/>
    <w:rsid w:val="00FF2DB7"/>
    <w:rsid w:val="00FF3F6D"/>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FB0FB"/>
  <w15:docId w15:val="{BB6EF0FD-E0F1-4B39-AF58-A25A9BDE3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Revision">
    <w:name w:val="Revision"/>
    <w:hidden/>
    <w:uiPriority w:val="99"/>
    <w:semiHidden/>
    <w:rsid w:val="00420D30"/>
    <w:rPr>
      <w:rFonts w:ascii="Times New Roman" w:hAnsi="Times New Roman"/>
      <w:lang w:val="en-GB" w:eastAsia="en-US"/>
    </w:rPr>
  </w:style>
  <w:style w:type="character" w:customStyle="1" w:styleId="UnresolvedMention2">
    <w:name w:val="Unresolved Mention2"/>
    <w:basedOn w:val="DefaultParagraphFont"/>
    <w:uiPriority w:val="99"/>
    <w:semiHidden/>
    <w:unhideWhenUsed/>
    <w:rsid w:val="003800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41619844">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97671965">
      <w:bodyDiv w:val="1"/>
      <w:marLeft w:val="0"/>
      <w:marRight w:val="0"/>
      <w:marTop w:val="0"/>
      <w:marBottom w:val="0"/>
      <w:divBdr>
        <w:top w:val="none" w:sz="0" w:space="0" w:color="auto"/>
        <w:left w:val="none" w:sz="0" w:space="0" w:color="auto"/>
        <w:bottom w:val="none" w:sz="0" w:space="0" w:color="auto"/>
        <w:right w:val="none" w:sz="0" w:space="0" w:color="auto"/>
      </w:divBdr>
      <w:divsChild>
        <w:div w:id="357588678">
          <w:marLeft w:val="418"/>
          <w:marRight w:val="0"/>
          <w:marTop w:val="160"/>
          <w:marBottom w:val="0"/>
          <w:divBdr>
            <w:top w:val="none" w:sz="0" w:space="0" w:color="auto"/>
            <w:left w:val="none" w:sz="0" w:space="0" w:color="auto"/>
            <w:bottom w:val="none" w:sz="0" w:space="0" w:color="auto"/>
            <w:right w:val="none" w:sz="0" w:space="0" w:color="auto"/>
          </w:divBdr>
        </w:div>
        <w:div w:id="1011100984">
          <w:marLeft w:val="850"/>
          <w:marRight w:val="0"/>
          <w:marTop w:val="160"/>
          <w:marBottom w:val="0"/>
          <w:divBdr>
            <w:top w:val="none" w:sz="0" w:space="0" w:color="auto"/>
            <w:left w:val="none" w:sz="0" w:space="0" w:color="auto"/>
            <w:bottom w:val="none" w:sz="0" w:space="0" w:color="auto"/>
            <w:right w:val="none" w:sz="0" w:space="0" w:color="auto"/>
          </w:divBdr>
        </w:div>
        <w:div w:id="930045821">
          <w:marLeft w:val="418"/>
          <w:marRight w:val="0"/>
          <w:marTop w:val="160"/>
          <w:marBottom w:val="0"/>
          <w:divBdr>
            <w:top w:val="none" w:sz="0" w:space="0" w:color="auto"/>
            <w:left w:val="none" w:sz="0" w:space="0" w:color="auto"/>
            <w:bottom w:val="none" w:sz="0" w:space="0" w:color="auto"/>
            <w:right w:val="none" w:sz="0" w:space="0" w:color="auto"/>
          </w:divBdr>
        </w:div>
        <w:div w:id="1428573687">
          <w:marLeft w:val="850"/>
          <w:marRight w:val="0"/>
          <w:marTop w:val="160"/>
          <w:marBottom w:val="0"/>
          <w:divBdr>
            <w:top w:val="none" w:sz="0" w:space="0" w:color="auto"/>
            <w:left w:val="none" w:sz="0" w:space="0" w:color="auto"/>
            <w:bottom w:val="none" w:sz="0" w:space="0" w:color="auto"/>
            <w:right w:val="none" w:sz="0" w:space="0" w:color="auto"/>
          </w:divBdr>
        </w:div>
        <w:div w:id="1380208135">
          <w:marLeft w:val="850"/>
          <w:marRight w:val="0"/>
          <w:marTop w:val="160"/>
          <w:marBottom w:val="0"/>
          <w:divBdr>
            <w:top w:val="none" w:sz="0" w:space="0" w:color="auto"/>
            <w:left w:val="none" w:sz="0" w:space="0" w:color="auto"/>
            <w:bottom w:val="none" w:sz="0" w:space="0" w:color="auto"/>
            <w:right w:val="none" w:sz="0" w:space="0" w:color="auto"/>
          </w:divBdr>
        </w:div>
        <w:div w:id="634719197">
          <w:marLeft w:val="850"/>
          <w:marRight w:val="0"/>
          <w:marTop w:val="160"/>
          <w:marBottom w:val="0"/>
          <w:divBdr>
            <w:top w:val="none" w:sz="0" w:space="0" w:color="auto"/>
            <w:left w:val="none" w:sz="0" w:space="0" w:color="auto"/>
            <w:bottom w:val="none" w:sz="0" w:space="0" w:color="auto"/>
            <w:right w:val="none" w:sz="0" w:space="0" w:color="auto"/>
          </w:divBdr>
        </w:div>
      </w:divsChild>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3560027">
      <w:bodyDiv w:val="1"/>
      <w:marLeft w:val="0"/>
      <w:marRight w:val="0"/>
      <w:marTop w:val="0"/>
      <w:marBottom w:val="0"/>
      <w:divBdr>
        <w:top w:val="none" w:sz="0" w:space="0" w:color="auto"/>
        <w:left w:val="none" w:sz="0" w:space="0" w:color="auto"/>
        <w:bottom w:val="none" w:sz="0" w:space="0" w:color="auto"/>
        <w:right w:val="none" w:sz="0" w:space="0" w:color="auto"/>
      </w:divBdr>
      <w:divsChild>
        <w:div w:id="560020409">
          <w:marLeft w:val="418"/>
          <w:marRight w:val="0"/>
          <w:marTop w:val="160"/>
          <w:marBottom w:val="0"/>
          <w:divBdr>
            <w:top w:val="none" w:sz="0" w:space="0" w:color="auto"/>
            <w:left w:val="none" w:sz="0" w:space="0" w:color="auto"/>
            <w:bottom w:val="none" w:sz="0" w:space="0" w:color="auto"/>
            <w:right w:val="none" w:sz="0" w:space="0" w:color="auto"/>
          </w:divBdr>
        </w:div>
      </w:divsChild>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66463777">
      <w:bodyDiv w:val="1"/>
      <w:marLeft w:val="0"/>
      <w:marRight w:val="0"/>
      <w:marTop w:val="0"/>
      <w:marBottom w:val="0"/>
      <w:divBdr>
        <w:top w:val="none" w:sz="0" w:space="0" w:color="auto"/>
        <w:left w:val="none" w:sz="0" w:space="0" w:color="auto"/>
        <w:bottom w:val="none" w:sz="0" w:space="0" w:color="auto"/>
        <w:right w:val="none" w:sz="0" w:space="0" w:color="auto"/>
      </w:divBdr>
    </w:div>
    <w:div w:id="1878003107">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78294983">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68EB4A-6628-4C46-9F04-3F6388287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82D21A-D94D-4859-8999-FD877F310DD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9886000-4E66-4E80-824D-2680427D7E66}">
  <ds:schemaRefs>
    <ds:schemaRef ds:uri="http://schemas.microsoft.com/sharepoint/v3/contenttype/forms"/>
  </ds:schemaRefs>
</ds:datastoreItem>
</file>

<file path=customXml/itemProps4.xml><?xml version="1.0" encoding="utf-8"?>
<ds:datastoreItem xmlns:ds="http://schemas.openxmlformats.org/officeDocument/2006/customXml" ds:itemID="{8E396A3F-23AD-45B1-AEFF-BC2FB4544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1395</Words>
  <Characters>7957</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Samsung_Rev2</cp:lastModifiedBy>
  <cp:revision>3</cp:revision>
  <cp:lastPrinted>2023-01-03T00:16:00Z</cp:lastPrinted>
  <dcterms:created xsi:type="dcterms:W3CDTF">2023-05-26T06:16:00Z</dcterms:created>
  <dcterms:modified xsi:type="dcterms:W3CDTF">2023-05-26T06:19:00Z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ContentTypeId">
    <vt:lpwstr>0x01010016D558C5159B8B4F9B176D7942557666</vt:lpwstr>
  </property>
</Properties>
</file>